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583A9" w14:textId="437A966F" w:rsidR="00AA4012" w:rsidRDefault="00AA4012" w:rsidP="00AA4012">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13</w:t>
      </w:r>
      <w:r w:rsidR="00BE0BE4">
        <w:rPr>
          <w:b/>
          <w:bCs/>
          <w:noProof/>
          <w:color w:val="000000" w:themeColor="text1"/>
          <w:sz w:val="24"/>
          <w:szCs w:val="24"/>
        </w:rPr>
        <w:t>-</w:t>
      </w:r>
      <w:r w:rsidR="004322E9" w:rsidRPr="00643088">
        <w:rPr>
          <w:b/>
          <w:bCs/>
          <w:noProof/>
          <w:color w:val="000000" w:themeColor="text1"/>
          <w:sz w:val="24"/>
          <w:szCs w:val="24"/>
        </w:rPr>
        <w:t xml:space="preserve">e                                        </w:t>
      </w:r>
      <w:r w:rsidR="004322E9" w:rsidRPr="00BE0BE4">
        <w:rPr>
          <w:b/>
          <w:bCs/>
          <w:iCs/>
          <w:noProof/>
          <w:color w:val="000000" w:themeColor="text1"/>
          <w:sz w:val="24"/>
          <w:szCs w:val="24"/>
        </w:rPr>
        <w:t xml:space="preserve"> </w:t>
      </w:r>
      <w:r w:rsidR="00BE0BE4">
        <w:rPr>
          <w:b/>
          <w:bCs/>
          <w:iCs/>
          <w:noProof/>
          <w:color w:val="000000" w:themeColor="text1"/>
          <w:sz w:val="24"/>
          <w:szCs w:val="24"/>
        </w:rPr>
        <w:t xml:space="preserve">                 </w:t>
      </w:r>
      <w:r w:rsidRPr="00BE0BE4">
        <w:rPr>
          <w:b/>
          <w:iCs/>
          <w:noProof/>
          <w:color w:val="000000" w:themeColor="text1"/>
          <w:sz w:val="28"/>
        </w:rPr>
        <w:t>R2-21</w:t>
      </w:r>
      <w:r w:rsidR="00BE0BE4" w:rsidRPr="00BE0BE4">
        <w:rPr>
          <w:b/>
          <w:iCs/>
          <w:noProof/>
          <w:color w:val="000000" w:themeColor="text1"/>
          <w:sz w:val="28"/>
        </w:rPr>
        <w:t>01852</w:t>
      </w:r>
    </w:p>
    <w:p w14:paraId="5C431115" w14:textId="1F5E20F2" w:rsidR="001E41F3" w:rsidRPr="00AA4012" w:rsidRDefault="004322E9" w:rsidP="005E2C44">
      <w:pPr>
        <w:pStyle w:val="CRCoverPage"/>
        <w:outlineLvl w:val="0"/>
        <w:rPr>
          <w:b/>
          <w:noProof/>
          <w:sz w:val="24"/>
        </w:rPr>
      </w:pPr>
      <w:r>
        <w:rPr>
          <w:b/>
          <w:noProof/>
          <w:sz w:val="24"/>
        </w:rPr>
        <w:t>Online</w:t>
      </w:r>
      <w:r w:rsidR="00AA4012">
        <w:rPr>
          <w:b/>
          <w:noProof/>
          <w:sz w:val="24"/>
        </w:rPr>
        <w:t>, January 25</w:t>
      </w:r>
      <w:r w:rsidR="00BE0BE4" w:rsidRPr="00BE0BE4">
        <w:rPr>
          <w:b/>
          <w:noProof/>
          <w:sz w:val="24"/>
          <w:vertAlign w:val="superscript"/>
        </w:rPr>
        <w:t>th</w:t>
      </w:r>
      <w:r w:rsidR="00BE0BE4">
        <w:rPr>
          <w:b/>
          <w:noProof/>
          <w:sz w:val="24"/>
        </w:rPr>
        <w:t xml:space="preserve"> </w:t>
      </w:r>
      <w:r w:rsidR="00AA4012">
        <w:rPr>
          <w:b/>
          <w:noProof/>
          <w:sz w:val="24"/>
        </w:rPr>
        <w:t>– February 5</w:t>
      </w:r>
      <w:r w:rsidR="00BE0BE4" w:rsidRPr="00BE0BE4">
        <w:rPr>
          <w:b/>
          <w:noProof/>
          <w:sz w:val="24"/>
          <w:vertAlign w:val="superscript"/>
        </w:rPr>
        <w:t>th</w:t>
      </w:r>
      <w:r w:rsidR="00BE0BE4">
        <w:rPr>
          <w:b/>
          <w:noProof/>
          <w:sz w:val="24"/>
        </w:rPr>
        <w:t xml:space="preserve"> </w:t>
      </w:r>
      <w:r w:rsidR="00AA4012" w:rsidRPr="007642D6">
        <w:rPr>
          <w:b/>
          <w:noProof/>
          <w:sz w:val="24"/>
        </w:rPr>
        <w:t>20</w:t>
      </w:r>
      <w:r w:rsidR="00AA401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40BE9CCD" w:rsidR="001E41F3" w:rsidRPr="00410371" w:rsidRDefault="007642D6" w:rsidP="00E13F3D">
            <w:pPr>
              <w:pStyle w:val="CRCoverPage"/>
              <w:spacing w:after="0"/>
              <w:jc w:val="right"/>
              <w:rPr>
                <w:b/>
                <w:noProof/>
                <w:sz w:val="28"/>
              </w:rPr>
            </w:pPr>
            <w:r>
              <w:rPr>
                <w:b/>
                <w:noProof/>
                <w:sz w:val="28"/>
              </w:rPr>
              <w:t>3</w:t>
            </w:r>
            <w:r w:rsidR="00AA4012">
              <w:rPr>
                <w:b/>
                <w:noProof/>
                <w:sz w:val="28"/>
              </w:rPr>
              <w:t>8</w:t>
            </w:r>
            <w:r>
              <w:rPr>
                <w:b/>
                <w:noProof/>
                <w:sz w:val="28"/>
              </w:rPr>
              <w:t>.3</w:t>
            </w:r>
            <w:r w:rsidR="00D84953">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0334716C" w:rsidR="001E41F3" w:rsidRPr="003718F6" w:rsidRDefault="00D65E37" w:rsidP="00547111">
            <w:pPr>
              <w:pStyle w:val="CRCoverPage"/>
              <w:spacing w:after="0"/>
              <w:rPr>
                <w:b/>
                <w:bCs/>
                <w:noProof/>
                <w:sz w:val="28"/>
                <w:szCs w:val="28"/>
              </w:rPr>
            </w:pPr>
            <w:r>
              <w:rPr>
                <w:b/>
                <w:bCs/>
                <w:noProof/>
                <w:sz w:val="28"/>
                <w:szCs w:val="28"/>
              </w:rPr>
              <w:t>2445</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206CBEE2" w:rsidR="001E41F3" w:rsidRPr="00410371" w:rsidRDefault="007642D6" w:rsidP="007642D6">
            <w:pPr>
              <w:pStyle w:val="CRCoverPage"/>
              <w:spacing w:after="0"/>
              <w:jc w:val="center"/>
              <w:rPr>
                <w:noProof/>
                <w:sz w:val="28"/>
              </w:rPr>
            </w:pPr>
            <w:r w:rsidRPr="006369F4">
              <w:rPr>
                <w:b/>
                <w:noProof/>
                <w:sz w:val="28"/>
              </w:rPr>
              <w:t>1</w:t>
            </w:r>
            <w:r w:rsidR="00AA4012">
              <w:rPr>
                <w:b/>
                <w:noProof/>
                <w:sz w:val="28"/>
              </w:rPr>
              <w:t>6</w:t>
            </w:r>
            <w:r w:rsidRPr="006369F4">
              <w:rPr>
                <w:b/>
                <w:noProof/>
                <w:sz w:val="28"/>
              </w:rPr>
              <w:t>.</w:t>
            </w:r>
            <w:r w:rsidR="00AA4012">
              <w:rPr>
                <w:b/>
                <w:noProof/>
                <w:sz w:val="28"/>
              </w:rPr>
              <w:t>3</w:t>
            </w:r>
            <w:r w:rsidRPr="006369F4">
              <w:rPr>
                <w:b/>
                <w:noProof/>
                <w:sz w:val="28"/>
              </w:rPr>
              <w:t>.</w:t>
            </w:r>
            <w:r w:rsidR="00AA4012">
              <w:rPr>
                <w:b/>
                <w:noProof/>
                <w:sz w:val="28"/>
              </w:rPr>
              <w:t>1</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226E63" w14:paraId="09D2AFBE" w14:textId="77777777" w:rsidTr="00547111">
        <w:tc>
          <w:tcPr>
            <w:tcW w:w="1843" w:type="dxa"/>
            <w:tcBorders>
              <w:top w:val="single" w:sz="4" w:space="0" w:color="auto"/>
              <w:left w:val="single" w:sz="4" w:space="0" w:color="auto"/>
            </w:tcBorders>
          </w:tcPr>
          <w:p w14:paraId="4FD06B68" w14:textId="77777777" w:rsidR="00226E63" w:rsidRDefault="00226E63" w:rsidP="00226E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5986CEC3" w:rsidR="00226E63" w:rsidRDefault="00226E63" w:rsidP="00226E63">
            <w:pPr>
              <w:pStyle w:val="CRCoverPage"/>
              <w:spacing w:after="0"/>
              <w:ind w:left="100"/>
              <w:rPr>
                <w:noProof/>
              </w:rPr>
            </w:pPr>
            <w:r>
              <w:t>Stop conditions of T320 &amp; T325 in NR protocols</w:t>
            </w:r>
          </w:p>
        </w:tc>
      </w:tr>
      <w:tr w:rsidR="00226E63" w14:paraId="7AB762A5" w14:textId="77777777" w:rsidTr="00547111">
        <w:tc>
          <w:tcPr>
            <w:tcW w:w="1843" w:type="dxa"/>
            <w:tcBorders>
              <w:left w:val="single" w:sz="4" w:space="0" w:color="auto"/>
            </w:tcBorders>
          </w:tcPr>
          <w:p w14:paraId="72ACB9E0" w14:textId="77777777" w:rsidR="00226E63" w:rsidRDefault="00226E63" w:rsidP="00226E63">
            <w:pPr>
              <w:pStyle w:val="CRCoverPage"/>
              <w:spacing w:after="0"/>
              <w:rPr>
                <w:b/>
                <w:i/>
                <w:noProof/>
                <w:sz w:val="8"/>
                <w:szCs w:val="8"/>
              </w:rPr>
            </w:pPr>
          </w:p>
        </w:tc>
        <w:tc>
          <w:tcPr>
            <w:tcW w:w="7797" w:type="dxa"/>
            <w:gridSpan w:val="10"/>
            <w:tcBorders>
              <w:right w:val="single" w:sz="4" w:space="0" w:color="auto"/>
            </w:tcBorders>
          </w:tcPr>
          <w:p w14:paraId="6763CCDF" w14:textId="77777777" w:rsidR="00226E63" w:rsidRDefault="00226E63" w:rsidP="00226E63">
            <w:pPr>
              <w:pStyle w:val="CRCoverPage"/>
              <w:spacing w:after="0"/>
              <w:rPr>
                <w:noProof/>
                <w:sz w:val="8"/>
                <w:szCs w:val="8"/>
              </w:rPr>
            </w:pPr>
          </w:p>
        </w:tc>
      </w:tr>
      <w:tr w:rsidR="00226E63" w14:paraId="5A47B477" w14:textId="77777777" w:rsidTr="00547111">
        <w:tc>
          <w:tcPr>
            <w:tcW w:w="1843" w:type="dxa"/>
            <w:tcBorders>
              <w:left w:val="single" w:sz="4" w:space="0" w:color="auto"/>
            </w:tcBorders>
          </w:tcPr>
          <w:p w14:paraId="685059C3" w14:textId="77777777" w:rsidR="00226E63" w:rsidRDefault="00226E63" w:rsidP="00226E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31599843" w:rsidR="00226E63" w:rsidRDefault="00226E63" w:rsidP="00226E63">
            <w:pPr>
              <w:pStyle w:val="CRCoverPage"/>
              <w:spacing w:after="0"/>
              <w:ind w:left="100"/>
              <w:rPr>
                <w:noProof/>
              </w:rPr>
            </w:pPr>
            <w:r>
              <w:rPr>
                <w:noProof/>
              </w:rPr>
              <w:t>A</w:t>
            </w:r>
            <w:r>
              <w:rPr>
                <w:noProof/>
                <w:lang w:val="en-US" w:eastAsia="zh-TW"/>
              </w:rPr>
              <w:t>sia</w:t>
            </w:r>
            <w:r>
              <w:rPr>
                <w:rFonts w:hint="eastAsia"/>
                <w:noProof/>
                <w:lang w:eastAsia="zh-TW"/>
              </w:rPr>
              <w:t xml:space="preserve"> </w:t>
            </w:r>
            <w:r>
              <w:rPr>
                <w:noProof/>
              </w:rPr>
              <w:t>P</w:t>
            </w:r>
            <w:r>
              <w:rPr>
                <w:noProof/>
                <w:lang w:val="en-US" w:eastAsia="zh-TW"/>
              </w:rPr>
              <w:t>acific</w:t>
            </w:r>
            <w:r>
              <w:rPr>
                <w:rFonts w:hint="eastAsia"/>
                <w:noProof/>
                <w:lang w:eastAsia="zh-TW"/>
              </w:rPr>
              <w:t xml:space="preserve"> </w:t>
            </w:r>
            <w:r>
              <w:rPr>
                <w:noProof/>
              </w:rPr>
              <w:t>Telecom</w:t>
            </w:r>
            <w:r>
              <w:rPr>
                <w:noProof/>
                <w:lang w:val="en-US" w:eastAsia="zh-TW"/>
              </w:rPr>
              <w:t>, FGI</w:t>
            </w:r>
          </w:p>
        </w:tc>
      </w:tr>
      <w:tr w:rsidR="00226E63" w14:paraId="236F23C3" w14:textId="77777777" w:rsidTr="00547111">
        <w:tc>
          <w:tcPr>
            <w:tcW w:w="1843" w:type="dxa"/>
            <w:tcBorders>
              <w:left w:val="single" w:sz="4" w:space="0" w:color="auto"/>
            </w:tcBorders>
          </w:tcPr>
          <w:p w14:paraId="0BE31B77" w14:textId="77777777" w:rsidR="00226E63" w:rsidRDefault="00226E63" w:rsidP="00226E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226E63" w:rsidRDefault="00226E63" w:rsidP="00226E63">
            <w:pPr>
              <w:pStyle w:val="CRCoverPage"/>
              <w:spacing w:after="0"/>
              <w:ind w:left="100"/>
              <w:rPr>
                <w:noProof/>
              </w:rPr>
            </w:pPr>
            <w:r>
              <w:rPr>
                <w:noProof/>
              </w:rPr>
              <w:t>R2</w:t>
            </w:r>
          </w:p>
        </w:tc>
      </w:tr>
      <w:tr w:rsidR="00226E63" w14:paraId="558F1A44" w14:textId="77777777" w:rsidTr="00547111">
        <w:tc>
          <w:tcPr>
            <w:tcW w:w="1843" w:type="dxa"/>
            <w:tcBorders>
              <w:left w:val="single" w:sz="4" w:space="0" w:color="auto"/>
            </w:tcBorders>
          </w:tcPr>
          <w:p w14:paraId="79BBC1A9" w14:textId="77777777" w:rsidR="00226E63" w:rsidRDefault="00226E63" w:rsidP="00226E63">
            <w:pPr>
              <w:pStyle w:val="CRCoverPage"/>
              <w:spacing w:after="0"/>
              <w:rPr>
                <w:b/>
                <w:i/>
                <w:noProof/>
                <w:sz w:val="8"/>
                <w:szCs w:val="8"/>
              </w:rPr>
            </w:pPr>
          </w:p>
        </w:tc>
        <w:tc>
          <w:tcPr>
            <w:tcW w:w="7797" w:type="dxa"/>
            <w:gridSpan w:val="10"/>
            <w:tcBorders>
              <w:right w:val="single" w:sz="4" w:space="0" w:color="auto"/>
            </w:tcBorders>
          </w:tcPr>
          <w:p w14:paraId="330157B9" w14:textId="77777777" w:rsidR="00226E63" w:rsidRDefault="00226E63" w:rsidP="00226E63">
            <w:pPr>
              <w:pStyle w:val="CRCoverPage"/>
              <w:spacing w:after="0"/>
              <w:rPr>
                <w:noProof/>
                <w:sz w:val="8"/>
                <w:szCs w:val="8"/>
              </w:rPr>
            </w:pPr>
          </w:p>
        </w:tc>
      </w:tr>
      <w:tr w:rsidR="00226E63" w14:paraId="6E5A6ED7" w14:textId="77777777" w:rsidTr="00547111">
        <w:tc>
          <w:tcPr>
            <w:tcW w:w="1843" w:type="dxa"/>
            <w:tcBorders>
              <w:left w:val="single" w:sz="4" w:space="0" w:color="auto"/>
            </w:tcBorders>
          </w:tcPr>
          <w:p w14:paraId="6DEF762C" w14:textId="77777777" w:rsidR="00226E63" w:rsidRDefault="00226E63" w:rsidP="00226E63">
            <w:pPr>
              <w:pStyle w:val="CRCoverPage"/>
              <w:tabs>
                <w:tab w:val="right" w:pos="1759"/>
              </w:tabs>
              <w:spacing w:after="0"/>
              <w:rPr>
                <w:b/>
                <w:i/>
                <w:noProof/>
              </w:rPr>
            </w:pPr>
            <w:r>
              <w:rPr>
                <w:b/>
                <w:i/>
                <w:noProof/>
              </w:rPr>
              <w:t>Work item code:</w:t>
            </w:r>
          </w:p>
        </w:tc>
        <w:tc>
          <w:tcPr>
            <w:tcW w:w="3686" w:type="dxa"/>
            <w:gridSpan w:val="5"/>
            <w:shd w:val="pct30" w:color="FFFF00" w:fill="auto"/>
          </w:tcPr>
          <w:p w14:paraId="16955D2A" w14:textId="3C2EDDFF" w:rsidR="00226E63" w:rsidRDefault="00226E63" w:rsidP="00226E63">
            <w:pPr>
              <w:pStyle w:val="CRCoverPage"/>
              <w:spacing w:after="0"/>
              <w:ind w:left="100"/>
              <w:rPr>
                <w:noProof/>
              </w:rPr>
            </w:pPr>
            <w:r>
              <w:rPr>
                <w:noProof/>
                <w:lang w:val="en-US" w:eastAsia="zh-TW"/>
              </w:rPr>
              <w:t>NG_RAN_PRN-Core</w:t>
            </w:r>
          </w:p>
        </w:tc>
        <w:tc>
          <w:tcPr>
            <w:tcW w:w="567" w:type="dxa"/>
            <w:tcBorders>
              <w:left w:val="nil"/>
            </w:tcBorders>
          </w:tcPr>
          <w:p w14:paraId="7B23CC60" w14:textId="77777777" w:rsidR="00226E63" w:rsidRDefault="00226E63" w:rsidP="00226E63">
            <w:pPr>
              <w:pStyle w:val="CRCoverPage"/>
              <w:spacing w:after="0"/>
              <w:ind w:right="100"/>
              <w:rPr>
                <w:noProof/>
              </w:rPr>
            </w:pPr>
          </w:p>
        </w:tc>
        <w:tc>
          <w:tcPr>
            <w:tcW w:w="1417" w:type="dxa"/>
            <w:gridSpan w:val="3"/>
            <w:tcBorders>
              <w:left w:val="nil"/>
            </w:tcBorders>
          </w:tcPr>
          <w:p w14:paraId="276480F4" w14:textId="77777777" w:rsidR="00226E63" w:rsidRDefault="00226E63" w:rsidP="00226E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30DF2A72" w:rsidR="00226E63" w:rsidRDefault="00226E63" w:rsidP="00226E63">
            <w:pPr>
              <w:pStyle w:val="CRCoverPage"/>
              <w:spacing w:after="0"/>
              <w:ind w:left="100"/>
              <w:rPr>
                <w:noProof/>
              </w:rPr>
            </w:pPr>
            <w:r w:rsidRPr="003718F6">
              <w:rPr>
                <w:noProof/>
              </w:rPr>
              <w:t>202</w:t>
            </w:r>
            <w:r>
              <w:rPr>
                <w:noProof/>
              </w:rPr>
              <w:t>1-01</w:t>
            </w:r>
          </w:p>
        </w:tc>
      </w:tr>
      <w:tr w:rsidR="00226E63" w14:paraId="011ED852" w14:textId="77777777" w:rsidTr="00547111">
        <w:tc>
          <w:tcPr>
            <w:tcW w:w="1843" w:type="dxa"/>
            <w:tcBorders>
              <w:left w:val="single" w:sz="4" w:space="0" w:color="auto"/>
            </w:tcBorders>
          </w:tcPr>
          <w:p w14:paraId="1E5B2C10" w14:textId="77777777" w:rsidR="00226E63" w:rsidRDefault="00226E63" w:rsidP="00226E63">
            <w:pPr>
              <w:pStyle w:val="CRCoverPage"/>
              <w:spacing w:after="0"/>
              <w:rPr>
                <w:b/>
                <w:i/>
                <w:noProof/>
                <w:sz w:val="8"/>
                <w:szCs w:val="8"/>
              </w:rPr>
            </w:pPr>
          </w:p>
        </w:tc>
        <w:tc>
          <w:tcPr>
            <w:tcW w:w="1986" w:type="dxa"/>
            <w:gridSpan w:val="4"/>
          </w:tcPr>
          <w:p w14:paraId="2AB62254" w14:textId="77777777" w:rsidR="00226E63" w:rsidRDefault="00226E63" w:rsidP="00226E63">
            <w:pPr>
              <w:pStyle w:val="CRCoverPage"/>
              <w:spacing w:after="0"/>
              <w:rPr>
                <w:noProof/>
                <w:sz w:val="8"/>
                <w:szCs w:val="8"/>
              </w:rPr>
            </w:pPr>
          </w:p>
        </w:tc>
        <w:tc>
          <w:tcPr>
            <w:tcW w:w="2267" w:type="dxa"/>
            <w:gridSpan w:val="2"/>
          </w:tcPr>
          <w:p w14:paraId="284FB30E" w14:textId="77777777" w:rsidR="00226E63" w:rsidRDefault="00226E63" w:rsidP="00226E63">
            <w:pPr>
              <w:pStyle w:val="CRCoverPage"/>
              <w:spacing w:after="0"/>
              <w:rPr>
                <w:noProof/>
                <w:sz w:val="8"/>
                <w:szCs w:val="8"/>
              </w:rPr>
            </w:pPr>
          </w:p>
        </w:tc>
        <w:tc>
          <w:tcPr>
            <w:tcW w:w="1417" w:type="dxa"/>
            <w:gridSpan w:val="3"/>
          </w:tcPr>
          <w:p w14:paraId="1494DEF4" w14:textId="77777777" w:rsidR="00226E63" w:rsidRDefault="00226E63" w:rsidP="00226E63">
            <w:pPr>
              <w:pStyle w:val="CRCoverPage"/>
              <w:spacing w:after="0"/>
              <w:rPr>
                <w:noProof/>
                <w:sz w:val="8"/>
                <w:szCs w:val="8"/>
              </w:rPr>
            </w:pPr>
          </w:p>
        </w:tc>
        <w:tc>
          <w:tcPr>
            <w:tcW w:w="2127" w:type="dxa"/>
            <w:tcBorders>
              <w:right w:val="single" w:sz="4" w:space="0" w:color="auto"/>
            </w:tcBorders>
          </w:tcPr>
          <w:p w14:paraId="2E39F954" w14:textId="77777777" w:rsidR="00226E63" w:rsidRDefault="00226E63" w:rsidP="00226E63">
            <w:pPr>
              <w:pStyle w:val="CRCoverPage"/>
              <w:spacing w:after="0"/>
              <w:rPr>
                <w:noProof/>
                <w:sz w:val="8"/>
                <w:szCs w:val="8"/>
              </w:rPr>
            </w:pPr>
          </w:p>
        </w:tc>
      </w:tr>
      <w:tr w:rsidR="00226E63" w14:paraId="57C30F53" w14:textId="77777777" w:rsidTr="00547111">
        <w:trPr>
          <w:cantSplit/>
        </w:trPr>
        <w:tc>
          <w:tcPr>
            <w:tcW w:w="1843" w:type="dxa"/>
            <w:tcBorders>
              <w:left w:val="single" w:sz="4" w:space="0" w:color="auto"/>
            </w:tcBorders>
          </w:tcPr>
          <w:p w14:paraId="175D7C3C" w14:textId="77777777" w:rsidR="00226E63" w:rsidRDefault="00226E63" w:rsidP="00226E63">
            <w:pPr>
              <w:pStyle w:val="CRCoverPage"/>
              <w:tabs>
                <w:tab w:val="right" w:pos="1759"/>
              </w:tabs>
              <w:spacing w:after="0"/>
              <w:rPr>
                <w:b/>
                <w:i/>
                <w:noProof/>
              </w:rPr>
            </w:pPr>
            <w:r>
              <w:rPr>
                <w:b/>
                <w:i/>
                <w:noProof/>
              </w:rPr>
              <w:t>Category:</w:t>
            </w:r>
          </w:p>
        </w:tc>
        <w:tc>
          <w:tcPr>
            <w:tcW w:w="851" w:type="dxa"/>
            <w:shd w:val="pct30" w:color="FFFF00" w:fill="auto"/>
          </w:tcPr>
          <w:p w14:paraId="7873D759" w14:textId="0874EFB3" w:rsidR="00226E63" w:rsidRPr="00DC216B" w:rsidRDefault="00226E63" w:rsidP="00226E63">
            <w:pPr>
              <w:pStyle w:val="CRCoverPage"/>
              <w:spacing w:after="0"/>
              <w:ind w:left="100" w:right="-609"/>
              <w:rPr>
                <w:b/>
                <w:bCs/>
                <w:noProof/>
              </w:rPr>
            </w:pPr>
            <w:r w:rsidRPr="00DC216B">
              <w:rPr>
                <w:b/>
                <w:bCs/>
                <w:noProof/>
              </w:rPr>
              <w:t>F</w:t>
            </w:r>
          </w:p>
        </w:tc>
        <w:tc>
          <w:tcPr>
            <w:tcW w:w="3402" w:type="dxa"/>
            <w:gridSpan w:val="5"/>
            <w:tcBorders>
              <w:left w:val="nil"/>
            </w:tcBorders>
          </w:tcPr>
          <w:p w14:paraId="0F19569A" w14:textId="77777777" w:rsidR="00226E63" w:rsidRDefault="00226E63" w:rsidP="00226E63">
            <w:pPr>
              <w:pStyle w:val="CRCoverPage"/>
              <w:spacing w:after="0"/>
              <w:rPr>
                <w:noProof/>
              </w:rPr>
            </w:pPr>
          </w:p>
        </w:tc>
        <w:tc>
          <w:tcPr>
            <w:tcW w:w="1417" w:type="dxa"/>
            <w:gridSpan w:val="3"/>
            <w:tcBorders>
              <w:left w:val="nil"/>
            </w:tcBorders>
          </w:tcPr>
          <w:p w14:paraId="5A1C04F8" w14:textId="77777777" w:rsidR="00226E63" w:rsidRDefault="00226E63" w:rsidP="00226E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2DCAD951" w:rsidR="00226E63" w:rsidRDefault="00226E63" w:rsidP="00226E63">
            <w:pPr>
              <w:pStyle w:val="CRCoverPage"/>
              <w:spacing w:after="0"/>
              <w:ind w:left="100"/>
              <w:rPr>
                <w:noProof/>
              </w:rPr>
            </w:pPr>
            <w:r>
              <w:rPr>
                <w:noProof/>
              </w:rPr>
              <w:t>Rel-1</w:t>
            </w:r>
            <w:r w:rsidR="000C2ADB">
              <w:rPr>
                <w:noProof/>
              </w:rPr>
              <w:t>6</w:t>
            </w:r>
          </w:p>
        </w:tc>
      </w:tr>
      <w:tr w:rsidR="00226E63" w14:paraId="06B890E1" w14:textId="77777777" w:rsidTr="00547111">
        <w:tc>
          <w:tcPr>
            <w:tcW w:w="1843" w:type="dxa"/>
            <w:tcBorders>
              <w:left w:val="single" w:sz="4" w:space="0" w:color="auto"/>
              <w:bottom w:val="single" w:sz="4" w:space="0" w:color="auto"/>
            </w:tcBorders>
          </w:tcPr>
          <w:p w14:paraId="712FD591" w14:textId="77777777" w:rsidR="00226E63" w:rsidRDefault="00226E63" w:rsidP="00226E63">
            <w:pPr>
              <w:pStyle w:val="CRCoverPage"/>
              <w:spacing w:after="0"/>
              <w:rPr>
                <w:b/>
                <w:i/>
                <w:noProof/>
              </w:rPr>
            </w:pPr>
          </w:p>
        </w:tc>
        <w:tc>
          <w:tcPr>
            <w:tcW w:w="4677" w:type="dxa"/>
            <w:gridSpan w:val="8"/>
            <w:tcBorders>
              <w:bottom w:val="single" w:sz="4" w:space="0" w:color="auto"/>
            </w:tcBorders>
          </w:tcPr>
          <w:p w14:paraId="53210387" w14:textId="77777777" w:rsidR="00226E63" w:rsidRDefault="00226E63" w:rsidP="00226E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226E63" w:rsidRDefault="00226E63" w:rsidP="00226E6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226E63" w:rsidRPr="007C2097" w:rsidRDefault="00226E63" w:rsidP="00226E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6E63" w14:paraId="480F24E8" w14:textId="77777777" w:rsidTr="00547111">
        <w:tc>
          <w:tcPr>
            <w:tcW w:w="1843" w:type="dxa"/>
          </w:tcPr>
          <w:p w14:paraId="719ACDDE" w14:textId="77777777" w:rsidR="00226E63" w:rsidRDefault="00226E63" w:rsidP="00226E63">
            <w:pPr>
              <w:pStyle w:val="CRCoverPage"/>
              <w:spacing w:after="0"/>
              <w:rPr>
                <w:b/>
                <w:i/>
                <w:noProof/>
                <w:sz w:val="8"/>
                <w:szCs w:val="8"/>
              </w:rPr>
            </w:pPr>
          </w:p>
        </w:tc>
        <w:tc>
          <w:tcPr>
            <w:tcW w:w="7797" w:type="dxa"/>
            <w:gridSpan w:val="10"/>
          </w:tcPr>
          <w:p w14:paraId="5AD8BE73" w14:textId="77777777" w:rsidR="00226E63" w:rsidRDefault="00226E63" w:rsidP="00226E63">
            <w:pPr>
              <w:pStyle w:val="CRCoverPage"/>
              <w:spacing w:after="0"/>
              <w:rPr>
                <w:noProof/>
                <w:sz w:val="8"/>
                <w:szCs w:val="8"/>
              </w:rPr>
            </w:pPr>
          </w:p>
        </w:tc>
      </w:tr>
      <w:tr w:rsidR="00226E63" w14:paraId="503D0ED4" w14:textId="77777777" w:rsidTr="00547111">
        <w:tc>
          <w:tcPr>
            <w:tcW w:w="2694" w:type="dxa"/>
            <w:gridSpan w:val="2"/>
            <w:tcBorders>
              <w:top w:val="single" w:sz="4" w:space="0" w:color="auto"/>
              <w:left w:val="single" w:sz="4" w:space="0" w:color="auto"/>
            </w:tcBorders>
          </w:tcPr>
          <w:p w14:paraId="0807BE0A" w14:textId="77777777" w:rsidR="00226E63" w:rsidRDefault="00226E63" w:rsidP="0022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DBBAD" w14:textId="4B7F86E7" w:rsidR="00651E32" w:rsidRPr="004410F5" w:rsidRDefault="00651E32" w:rsidP="004B4B5F">
            <w:pPr>
              <w:pStyle w:val="CRCoverPage"/>
              <w:numPr>
                <w:ilvl w:val="0"/>
                <w:numId w:val="35"/>
              </w:numPr>
              <w:spacing w:after="0"/>
              <w:jc w:val="both"/>
              <w:rPr>
                <w:rFonts w:cs="Arial"/>
                <w:noProof/>
              </w:rPr>
            </w:pPr>
            <w:r w:rsidRPr="004410F5">
              <w:rPr>
                <w:rFonts w:cs="Arial"/>
                <w:noProof/>
              </w:rPr>
              <w:t>Based</w:t>
            </w:r>
            <w:r w:rsidR="00807D5E">
              <w:rPr>
                <w:rFonts w:cs="Arial"/>
                <w:noProof/>
              </w:rPr>
              <w:t xml:space="preserve"> on</w:t>
            </w:r>
            <w:r w:rsidRPr="004410F5">
              <w:rPr>
                <w:rFonts w:cs="Arial"/>
                <w:noProof/>
              </w:rPr>
              <w:t xml:space="preserve"> TS 23.122, it is </w:t>
            </w:r>
            <w:r w:rsidR="00807D5E" w:rsidRPr="004410F5">
              <w:rPr>
                <w:rFonts w:cs="Arial"/>
                <w:noProof/>
              </w:rPr>
              <w:t>expect</w:t>
            </w:r>
            <w:r w:rsidR="00807D5E">
              <w:rPr>
                <w:rFonts w:cs="Arial"/>
                <w:noProof/>
              </w:rPr>
              <w:t>ed</w:t>
            </w:r>
            <w:r w:rsidR="00807D5E" w:rsidRPr="004410F5">
              <w:rPr>
                <w:rFonts w:cs="Arial"/>
                <w:noProof/>
              </w:rPr>
              <w:t xml:space="preserve"> </w:t>
            </w:r>
            <w:r w:rsidRPr="004410F5">
              <w:rPr>
                <w:rFonts w:cs="Arial"/>
                <w:noProof/>
              </w:rPr>
              <w:t xml:space="preserve">that a UE camping on an E-UTRA cell may receive a SNPN selection reqeust from the NAS layer. Since SNPN is supported only by NR-RAN. RAT change (from E-UTRA to NR) would happen when the UE is implementing cell (re)selection procedure triggered by SNPN selection. </w:t>
            </w:r>
          </w:p>
          <w:p w14:paraId="5515AFC4" w14:textId="77777777" w:rsidR="00651E32" w:rsidRPr="0095376B" w:rsidRDefault="00651E32" w:rsidP="004B4B5F">
            <w:pPr>
              <w:pStyle w:val="CRCoverPage"/>
              <w:numPr>
                <w:ilvl w:val="0"/>
                <w:numId w:val="35"/>
              </w:numPr>
              <w:spacing w:after="0"/>
              <w:jc w:val="both"/>
              <w:rPr>
                <w:rFonts w:cs="Arial"/>
                <w:noProof/>
              </w:rPr>
            </w:pPr>
            <w:r w:rsidRPr="004410F5">
              <w:rPr>
                <w:rFonts w:cs="Arial"/>
                <w:noProof/>
              </w:rPr>
              <w:t>However, based on the cell reselection evaluation process in TS 36.304 subclause 5.2.4.1, the UE may still keep the following configurations and the (optinally) associated timer counting procedure during inter-RAT cell (re)selection procedure :</w:t>
            </w:r>
          </w:p>
          <w:p w14:paraId="3C98A438" w14:textId="77777777" w:rsidR="00683585" w:rsidRDefault="00651E32" w:rsidP="004B4B5F">
            <w:pPr>
              <w:pStyle w:val="CRCoverPage"/>
              <w:numPr>
                <w:ilvl w:val="0"/>
                <w:numId w:val="34"/>
              </w:numPr>
              <w:spacing w:after="0"/>
              <w:jc w:val="both"/>
              <w:rPr>
                <w:rFonts w:cs="Arial"/>
                <w:noProof/>
              </w:rPr>
            </w:pPr>
            <w:proofErr w:type="spellStart"/>
            <w:r w:rsidRPr="004410F5">
              <w:rPr>
                <w:rFonts w:cs="Arial"/>
                <w:i/>
              </w:rPr>
              <w:t>deprioritisationReq</w:t>
            </w:r>
            <w:proofErr w:type="spellEnd"/>
            <w:r w:rsidRPr="004410F5">
              <w:rPr>
                <w:rFonts w:cs="Arial"/>
                <w:i/>
              </w:rPr>
              <w:t xml:space="preserve"> </w:t>
            </w:r>
            <w:r w:rsidRPr="004410F5">
              <w:rPr>
                <w:rFonts w:cs="Arial"/>
                <w:iCs/>
              </w:rPr>
              <w:t>and the associated T325 counting procedure.</w:t>
            </w:r>
          </w:p>
          <w:p w14:paraId="219876B3" w14:textId="6AA7A603" w:rsidR="00651E32" w:rsidRPr="00683585" w:rsidRDefault="00651E32" w:rsidP="004B4B5F">
            <w:pPr>
              <w:pStyle w:val="CRCoverPage"/>
              <w:numPr>
                <w:ilvl w:val="0"/>
                <w:numId w:val="34"/>
              </w:numPr>
              <w:spacing w:after="0"/>
              <w:jc w:val="both"/>
              <w:rPr>
                <w:rFonts w:cs="Arial"/>
                <w:noProof/>
              </w:rPr>
            </w:pPr>
            <w:r w:rsidRPr="00683585">
              <w:rPr>
                <w:rFonts w:cs="Arial"/>
              </w:rPr>
              <w:t>p</w:t>
            </w:r>
            <w:r w:rsidRPr="00683585">
              <w:rPr>
                <w:rFonts w:cs="Arial"/>
                <w:noProof/>
              </w:rPr>
              <w:t xml:space="preserve">riorities provided by dedicated signalling and the associated T320 counting procedure. </w:t>
            </w:r>
          </w:p>
          <w:p w14:paraId="710E8804" w14:textId="77777777" w:rsidR="00651E32" w:rsidRPr="0095376B" w:rsidRDefault="00651E32" w:rsidP="004B4B5F">
            <w:pPr>
              <w:pStyle w:val="CRCoverPage"/>
              <w:numPr>
                <w:ilvl w:val="0"/>
                <w:numId w:val="35"/>
              </w:numPr>
              <w:spacing w:after="0"/>
              <w:jc w:val="both"/>
              <w:rPr>
                <w:rFonts w:cs="Arial"/>
                <w:noProof/>
              </w:rPr>
            </w:pPr>
            <w:r w:rsidRPr="004410F5">
              <w:rPr>
                <w:rFonts w:cs="Arial"/>
                <w:noProof/>
              </w:rPr>
              <w:t xml:space="preserve">In comparion, by refering to TS 38.304, it is already defined that the </w:t>
            </w:r>
            <w:r w:rsidRPr="0095376B">
              <w:rPr>
                <w:rFonts w:cs="Arial"/>
                <w:noProof/>
              </w:rPr>
              <w:t xml:space="preserve">priorities and the </w:t>
            </w:r>
            <w:r w:rsidRPr="004B4B5F">
              <w:rPr>
                <w:rFonts w:cs="Arial"/>
                <w:i/>
                <w:iCs/>
                <w:noProof/>
              </w:rPr>
              <w:t>deprioritisationReq</w:t>
            </w:r>
            <w:r w:rsidRPr="0095376B">
              <w:rPr>
                <w:rFonts w:cs="Arial"/>
                <w:noProof/>
              </w:rPr>
              <w:t xml:space="preserve"> provided by dedicated signaling would be deleted by the UE when a SNPN selection is performed on request by NAS. </w:t>
            </w:r>
          </w:p>
          <w:p w14:paraId="5584FD3C" w14:textId="435654FF" w:rsidR="00651E32" w:rsidRPr="0095376B" w:rsidRDefault="00651E32" w:rsidP="004B4B5F">
            <w:pPr>
              <w:pStyle w:val="CRCoverPage"/>
              <w:numPr>
                <w:ilvl w:val="0"/>
                <w:numId w:val="35"/>
              </w:numPr>
              <w:spacing w:after="0"/>
              <w:jc w:val="both"/>
              <w:rPr>
                <w:rFonts w:cs="Arial"/>
                <w:noProof/>
              </w:rPr>
            </w:pPr>
            <w:r w:rsidRPr="0095376B">
              <w:rPr>
                <w:rFonts w:cs="Arial"/>
                <w:noProof/>
              </w:rPr>
              <w:t xml:space="preserve">Moreover, in TS 38.331, it is found that PLMN/SNPN selection is not included in the stop condition of T320 &amp; T325. Therefore, T320/T325 in the NR protocols are still counting after the the priorities and the </w:t>
            </w:r>
            <w:r w:rsidRPr="004B4B5F">
              <w:rPr>
                <w:rFonts w:cs="Arial"/>
                <w:i/>
                <w:iCs/>
                <w:noProof/>
              </w:rPr>
              <w:t>deprioritisationReq</w:t>
            </w:r>
            <w:r w:rsidRPr="0095376B">
              <w:rPr>
                <w:rFonts w:cs="Arial"/>
                <w:noProof/>
              </w:rPr>
              <w:t xml:space="preserve"> provided by dedicated signaling for cell reselection is deleted.</w:t>
            </w:r>
          </w:p>
          <w:p w14:paraId="5520D9BB" w14:textId="77777777" w:rsidR="00EF39FC" w:rsidRDefault="00651E32" w:rsidP="004B4B5F">
            <w:pPr>
              <w:pStyle w:val="CRCoverPage"/>
              <w:numPr>
                <w:ilvl w:val="0"/>
                <w:numId w:val="35"/>
              </w:numPr>
              <w:spacing w:after="0"/>
              <w:jc w:val="both"/>
              <w:rPr>
                <w:rFonts w:cs="Arial"/>
                <w:noProof/>
              </w:rPr>
            </w:pPr>
            <w:r w:rsidRPr="0095376B">
              <w:rPr>
                <w:rFonts w:cs="Arial"/>
                <w:noProof/>
              </w:rPr>
              <w:t xml:space="preserve">Therefore, to align the UE implementations in NR protocols and E-UTRA protcotols and different technical specifications in NR proctols/E-UTRA protocols respectively. The following Change Requests are proposed:  </w:t>
            </w:r>
          </w:p>
          <w:p w14:paraId="23448979" w14:textId="77777777" w:rsidR="00665D69" w:rsidRDefault="00651E32" w:rsidP="00665D69">
            <w:pPr>
              <w:pStyle w:val="CRCoverPage"/>
              <w:numPr>
                <w:ilvl w:val="0"/>
                <w:numId w:val="42"/>
              </w:numPr>
              <w:spacing w:after="0"/>
              <w:jc w:val="both"/>
              <w:rPr>
                <w:rFonts w:cs="Arial"/>
              </w:rPr>
            </w:pPr>
            <w:r w:rsidRPr="00EF39FC">
              <w:rPr>
                <w:rFonts w:cs="Arial"/>
              </w:rPr>
              <w:t xml:space="preserve">In TS 36.304, add ‘SNPN selection’ as one additional condition to delete the priorities and the </w:t>
            </w:r>
            <w:r w:rsidRPr="004B4B5F">
              <w:rPr>
                <w:rFonts w:cs="Arial"/>
                <w:i/>
                <w:iCs/>
              </w:rPr>
              <w:t>deprioritisationReq</w:t>
            </w:r>
            <w:r w:rsidRPr="00EF39FC">
              <w:rPr>
                <w:rFonts w:cs="Arial"/>
              </w:rPr>
              <w:t xml:space="preserve"> provided by E-UTRA dedicated </w:t>
            </w:r>
            <w:proofErr w:type="spellStart"/>
            <w:r w:rsidRPr="00EF39FC">
              <w:rPr>
                <w:rFonts w:cs="Arial"/>
              </w:rPr>
              <w:t>signaling</w:t>
            </w:r>
            <w:proofErr w:type="spellEnd"/>
            <w:r w:rsidRPr="00EF39FC">
              <w:rPr>
                <w:rFonts w:cs="Arial"/>
              </w:rPr>
              <w:t>.</w:t>
            </w:r>
          </w:p>
          <w:p w14:paraId="1014D0A1" w14:textId="53A95C3E" w:rsidR="00EF39FC" w:rsidRPr="00665D69" w:rsidRDefault="00651E32" w:rsidP="00665D69">
            <w:pPr>
              <w:pStyle w:val="CRCoverPage"/>
              <w:numPr>
                <w:ilvl w:val="0"/>
                <w:numId w:val="42"/>
              </w:numPr>
              <w:spacing w:after="0"/>
              <w:jc w:val="both"/>
              <w:rPr>
                <w:rFonts w:cs="Arial"/>
              </w:rPr>
            </w:pPr>
            <w:r w:rsidRPr="00665D69">
              <w:rPr>
                <w:rFonts w:cs="Arial"/>
              </w:rPr>
              <w:t xml:space="preserve">In TS 38.331, add ‘SNPN selection’ to the stop condition of T320; add ‘PLMN or SNPN selection’ to the stop condition of T325 and further indicate that ‘UE shall store the </w:t>
            </w:r>
            <w:proofErr w:type="spellStart"/>
            <w:r w:rsidRPr="00665D69">
              <w:rPr>
                <w:rFonts w:cs="Arial"/>
                <w:i/>
                <w:iCs/>
              </w:rPr>
              <w:t>deprioritisationReq</w:t>
            </w:r>
            <w:proofErr w:type="spellEnd"/>
            <w:r w:rsidRPr="00665D69">
              <w:rPr>
                <w:rFonts w:cs="Arial"/>
              </w:rPr>
              <w:t xml:space="preserve"> until T325 expires or is stopped’ in NR protocols’. </w:t>
            </w:r>
          </w:p>
          <w:p w14:paraId="2C122C5F" w14:textId="175A9D5C" w:rsidR="00226E63" w:rsidRPr="00EF39FC" w:rsidRDefault="00651E32" w:rsidP="004B4B5F">
            <w:pPr>
              <w:pStyle w:val="CRCoverPage"/>
              <w:numPr>
                <w:ilvl w:val="0"/>
                <w:numId w:val="42"/>
              </w:numPr>
              <w:spacing w:after="0"/>
              <w:jc w:val="both"/>
              <w:rPr>
                <w:rFonts w:cs="Arial"/>
                <w:noProof/>
              </w:rPr>
            </w:pPr>
            <w:r w:rsidRPr="00EF39FC">
              <w:rPr>
                <w:rFonts w:cs="Arial"/>
              </w:rPr>
              <w:lastRenderedPageBreak/>
              <w:t xml:space="preserve">In TS 36.331, add ‘SNPN selection’ to the stop condition of T320; add ‘PLMN or SNPN selection’ to the stop condition of T325 and further indicate that ‘UE shall store the </w:t>
            </w:r>
            <w:proofErr w:type="spellStart"/>
            <w:r w:rsidRPr="00EF39FC">
              <w:rPr>
                <w:rFonts w:cs="Arial"/>
              </w:rPr>
              <w:t>deprioritisationReq</w:t>
            </w:r>
            <w:proofErr w:type="spellEnd"/>
            <w:r w:rsidRPr="00EF39FC">
              <w:rPr>
                <w:rFonts w:cs="Arial"/>
              </w:rPr>
              <w:t xml:space="preserve"> until T325 expires or is stopped’ in NR protocols’.</w:t>
            </w:r>
          </w:p>
        </w:tc>
      </w:tr>
      <w:tr w:rsidR="00226E63" w14:paraId="5AE02DD4" w14:textId="77777777" w:rsidTr="00547111">
        <w:tc>
          <w:tcPr>
            <w:tcW w:w="2694" w:type="dxa"/>
            <w:gridSpan w:val="2"/>
            <w:tcBorders>
              <w:left w:val="single" w:sz="4" w:space="0" w:color="auto"/>
            </w:tcBorders>
          </w:tcPr>
          <w:p w14:paraId="516EBE72"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208CF6AE" w14:textId="77777777" w:rsidR="00226E63" w:rsidRDefault="00226E63" w:rsidP="004B4B5F">
            <w:pPr>
              <w:pStyle w:val="CRCoverPage"/>
              <w:spacing w:after="0"/>
              <w:jc w:val="both"/>
              <w:rPr>
                <w:noProof/>
                <w:sz w:val="8"/>
                <w:szCs w:val="8"/>
              </w:rPr>
            </w:pPr>
          </w:p>
        </w:tc>
      </w:tr>
      <w:tr w:rsidR="00226E63" w14:paraId="3A2B0E87" w14:textId="77777777" w:rsidTr="00547111">
        <w:tc>
          <w:tcPr>
            <w:tcW w:w="2694" w:type="dxa"/>
            <w:gridSpan w:val="2"/>
            <w:tcBorders>
              <w:left w:val="single" w:sz="4" w:space="0" w:color="auto"/>
            </w:tcBorders>
          </w:tcPr>
          <w:p w14:paraId="654AF5D4" w14:textId="77777777" w:rsidR="00226E63" w:rsidRDefault="00226E63" w:rsidP="0022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FACC5" w14:textId="60CB8109" w:rsidR="00200B6C" w:rsidRPr="00156856" w:rsidRDefault="00200B6C" w:rsidP="004B4B5F">
            <w:pPr>
              <w:pStyle w:val="CRCoverPage"/>
              <w:numPr>
                <w:ilvl w:val="0"/>
                <w:numId w:val="37"/>
              </w:numPr>
              <w:spacing w:after="0"/>
              <w:jc w:val="both"/>
              <w:rPr>
                <w:rFonts w:cs="Arial"/>
                <w:noProof/>
                <w:lang w:val="en-US" w:eastAsia="zh-CN"/>
              </w:rPr>
            </w:pPr>
            <w:r w:rsidRPr="004B4B5F">
              <w:rPr>
                <w:rFonts w:cs="Arial"/>
                <w:noProof/>
                <w:u w:val="single"/>
                <w:lang w:val="en-US" w:eastAsia="zh-CN"/>
              </w:rPr>
              <w:t xml:space="preserve">In </w:t>
            </w:r>
            <w:r w:rsidRPr="004B4B5F">
              <w:rPr>
                <w:u w:val="single"/>
              </w:rPr>
              <w:t>5.3.8</w:t>
            </w:r>
            <w:r w:rsidR="007B015B" w:rsidRPr="004B4B5F">
              <w:rPr>
                <w:u w:val="single"/>
              </w:rPr>
              <w:t>.3</w:t>
            </w:r>
            <w:r w:rsidRPr="00BD535B">
              <w:t xml:space="preserve">, </w:t>
            </w:r>
          </w:p>
          <w:p w14:paraId="2553A5D5" w14:textId="77777777" w:rsidR="00200B6C" w:rsidRPr="003D2CA9" w:rsidRDefault="00200B6C" w:rsidP="004B4B5F">
            <w:pPr>
              <w:pStyle w:val="CRCoverPage"/>
              <w:spacing w:after="0"/>
              <w:ind w:left="360"/>
              <w:jc w:val="both"/>
              <w:rPr>
                <w:rFonts w:cs="Arial"/>
                <w:noProof/>
                <w:u w:val="single"/>
                <w:lang w:val="en-US" w:eastAsia="zh-CN"/>
              </w:rPr>
            </w:pPr>
            <w:r w:rsidRPr="00BD535B">
              <w:t>modify the validity tim</w:t>
            </w:r>
            <w:r>
              <w:t xml:space="preserve">e (until T325 is stopped) that the UE would store the </w:t>
            </w:r>
            <w:proofErr w:type="spellStart"/>
            <w:r w:rsidRPr="00E74CE9">
              <w:rPr>
                <w:i/>
                <w:iCs/>
              </w:rPr>
              <w:t>deprioritisationReq</w:t>
            </w:r>
            <w:proofErr w:type="spellEnd"/>
            <w:r>
              <w:rPr>
                <w:i/>
                <w:iCs/>
              </w:rPr>
              <w:t>.</w:t>
            </w:r>
          </w:p>
          <w:p w14:paraId="150DB2ED" w14:textId="05D34CB7" w:rsidR="00200B6C" w:rsidRDefault="00200B6C" w:rsidP="004B4B5F">
            <w:pPr>
              <w:pStyle w:val="CRCoverPage"/>
              <w:numPr>
                <w:ilvl w:val="0"/>
                <w:numId w:val="37"/>
              </w:numPr>
              <w:spacing w:after="0"/>
              <w:jc w:val="both"/>
              <w:rPr>
                <w:noProof/>
                <w:lang w:val="en-US"/>
              </w:rPr>
            </w:pPr>
            <w:r w:rsidRPr="004B4B5F">
              <w:rPr>
                <w:noProof/>
                <w:u w:val="single"/>
                <w:lang w:val="en-US"/>
              </w:rPr>
              <w:t>In 7.</w:t>
            </w:r>
            <w:r w:rsidR="00137E99" w:rsidRPr="004B4B5F">
              <w:rPr>
                <w:noProof/>
                <w:u w:val="single"/>
                <w:lang w:val="en-US"/>
              </w:rPr>
              <w:t>1</w:t>
            </w:r>
            <w:r w:rsidRPr="004B4B5F">
              <w:rPr>
                <w:noProof/>
                <w:u w:val="single"/>
                <w:lang w:val="en-US"/>
              </w:rPr>
              <w:t>.1</w:t>
            </w:r>
            <w:r>
              <w:rPr>
                <w:noProof/>
                <w:lang w:val="en-US"/>
              </w:rPr>
              <w:t xml:space="preserve">, </w:t>
            </w:r>
          </w:p>
          <w:p w14:paraId="4995D9B5" w14:textId="77777777" w:rsidR="00200B6C" w:rsidRDefault="00200B6C" w:rsidP="004B4B5F">
            <w:pPr>
              <w:pStyle w:val="CRCoverPage"/>
              <w:numPr>
                <w:ilvl w:val="0"/>
                <w:numId w:val="38"/>
              </w:numPr>
              <w:spacing w:after="0"/>
              <w:jc w:val="both"/>
              <w:rPr>
                <w:noProof/>
                <w:lang w:val="en-US"/>
              </w:rPr>
            </w:pPr>
            <w:r>
              <w:rPr>
                <w:noProof/>
                <w:lang w:val="en-US"/>
              </w:rPr>
              <w:t xml:space="preserve">add ‘SNPN selection’ as one additional stop condition of T320. </w:t>
            </w:r>
          </w:p>
          <w:p w14:paraId="16BBB568" w14:textId="29E67701" w:rsidR="00226E63" w:rsidRPr="00200B6C" w:rsidRDefault="00200B6C" w:rsidP="004B4B5F">
            <w:pPr>
              <w:pStyle w:val="CRCoverPage"/>
              <w:numPr>
                <w:ilvl w:val="0"/>
                <w:numId w:val="38"/>
              </w:numPr>
              <w:spacing w:after="0"/>
              <w:jc w:val="both"/>
              <w:rPr>
                <w:rFonts w:cs="Arial"/>
                <w:noProof/>
                <w:u w:val="single"/>
                <w:lang w:val="en-US" w:eastAsia="zh-CN"/>
              </w:rPr>
            </w:pPr>
            <w:r>
              <w:rPr>
                <w:noProof/>
                <w:lang w:val="en-US"/>
              </w:rPr>
              <w:t>Add ‘</w:t>
            </w:r>
            <w:r w:rsidRPr="00BD535B">
              <w:rPr>
                <w:noProof/>
                <w:lang w:val="en-US"/>
              </w:rPr>
              <w:t>While a PLMN selection or SNPN selection is performed on request by NAS.</w:t>
            </w:r>
            <w:r>
              <w:rPr>
                <w:noProof/>
                <w:lang w:val="en-US"/>
              </w:rPr>
              <w:t>' as the stop condition of T325.</w:t>
            </w:r>
          </w:p>
        </w:tc>
      </w:tr>
      <w:tr w:rsidR="00226E63" w14:paraId="616BDA72" w14:textId="77777777" w:rsidTr="00547111">
        <w:tc>
          <w:tcPr>
            <w:tcW w:w="2694" w:type="dxa"/>
            <w:gridSpan w:val="2"/>
            <w:tcBorders>
              <w:left w:val="single" w:sz="4" w:space="0" w:color="auto"/>
            </w:tcBorders>
          </w:tcPr>
          <w:p w14:paraId="20D93047"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471DE876" w14:textId="77777777" w:rsidR="00226E63" w:rsidRDefault="00226E63" w:rsidP="004B4B5F">
            <w:pPr>
              <w:pStyle w:val="CRCoverPage"/>
              <w:spacing w:after="0"/>
              <w:jc w:val="both"/>
              <w:rPr>
                <w:noProof/>
                <w:sz w:val="8"/>
                <w:szCs w:val="8"/>
              </w:rPr>
            </w:pPr>
          </w:p>
        </w:tc>
      </w:tr>
      <w:tr w:rsidR="00226E63" w14:paraId="2645717F" w14:textId="77777777" w:rsidTr="00547111">
        <w:tc>
          <w:tcPr>
            <w:tcW w:w="2694" w:type="dxa"/>
            <w:gridSpan w:val="2"/>
            <w:tcBorders>
              <w:left w:val="single" w:sz="4" w:space="0" w:color="auto"/>
              <w:bottom w:val="single" w:sz="4" w:space="0" w:color="auto"/>
            </w:tcBorders>
          </w:tcPr>
          <w:p w14:paraId="01A8309E" w14:textId="77777777" w:rsidR="00226E63" w:rsidRDefault="00226E63" w:rsidP="00226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2BA89" w14:textId="77777777" w:rsidR="00200B6C" w:rsidRPr="005E6CC6" w:rsidRDefault="00200B6C" w:rsidP="004B4B5F">
            <w:pPr>
              <w:pStyle w:val="CRCoverPage"/>
              <w:numPr>
                <w:ilvl w:val="0"/>
                <w:numId w:val="39"/>
              </w:numPr>
              <w:spacing w:after="0"/>
              <w:jc w:val="both"/>
              <w:rPr>
                <w:noProof/>
                <w:color w:val="000000" w:themeColor="text1"/>
              </w:rPr>
            </w:pPr>
            <w:r w:rsidRPr="005E6CC6">
              <w:rPr>
                <w:noProof/>
                <w:color w:val="000000" w:themeColor="text1"/>
              </w:rPr>
              <w:t xml:space="preserve">Misalignments of between E-UTRA protocols and NR protocols while the UE receives the same SNPN selection request from NAS. </w:t>
            </w:r>
          </w:p>
          <w:p w14:paraId="2C5DD1C6" w14:textId="11FF1407" w:rsidR="00226E63" w:rsidRDefault="00200B6C" w:rsidP="004B4B5F">
            <w:pPr>
              <w:pStyle w:val="CRCoverPage"/>
              <w:numPr>
                <w:ilvl w:val="0"/>
                <w:numId w:val="39"/>
              </w:numPr>
              <w:spacing w:after="0"/>
              <w:jc w:val="both"/>
              <w:rPr>
                <w:noProof/>
              </w:rPr>
            </w:pPr>
            <w:r w:rsidRPr="005E6CC6">
              <w:rPr>
                <w:noProof/>
                <w:color w:val="000000" w:themeColor="text1"/>
              </w:rPr>
              <w:t xml:space="preserve">Misalignments of the validity time periods and the associated </w:t>
            </w:r>
            <w:r w:rsidRPr="005E6CC6">
              <w:rPr>
                <w:rFonts w:cs="Arial"/>
                <w:noProof/>
                <w:color w:val="000000" w:themeColor="text1"/>
              </w:rPr>
              <w:t xml:space="preserve">priorities and the </w:t>
            </w:r>
            <w:r w:rsidRPr="005E6CC6">
              <w:rPr>
                <w:rFonts w:cs="Arial"/>
                <w:i/>
                <w:iCs/>
                <w:noProof/>
                <w:color w:val="000000" w:themeColor="text1"/>
              </w:rPr>
              <w:t>deprioritisationReq</w:t>
            </w:r>
            <w:r w:rsidRPr="005E6CC6">
              <w:rPr>
                <w:rFonts w:cs="Arial"/>
                <w:noProof/>
                <w:color w:val="000000" w:themeColor="text1"/>
              </w:rPr>
              <w:t xml:space="preserve"> provided by dedicated signaling</w:t>
            </w:r>
            <w:r w:rsidRPr="005E6CC6">
              <w:rPr>
                <w:noProof/>
                <w:color w:val="000000" w:themeColor="text1"/>
              </w:rPr>
              <w:t xml:space="preserve"> stored by the UE.</w:t>
            </w:r>
          </w:p>
        </w:tc>
      </w:tr>
      <w:tr w:rsidR="00226E63" w14:paraId="12B88C2F" w14:textId="77777777" w:rsidTr="00547111">
        <w:tc>
          <w:tcPr>
            <w:tcW w:w="2694" w:type="dxa"/>
            <w:gridSpan w:val="2"/>
          </w:tcPr>
          <w:p w14:paraId="511FEEF0" w14:textId="77777777" w:rsidR="00226E63" w:rsidRDefault="00226E63" w:rsidP="00226E63">
            <w:pPr>
              <w:pStyle w:val="CRCoverPage"/>
              <w:spacing w:after="0"/>
              <w:rPr>
                <w:b/>
                <w:i/>
                <w:noProof/>
                <w:sz w:val="8"/>
                <w:szCs w:val="8"/>
              </w:rPr>
            </w:pPr>
          </w:p>
        </w:tc>
        <w:tc>
          <w:tcPr>
            <w:tcW w:w="6946" w:type="dxa"/>
            <w:gridSpan w:val="9"/>
          </w:tcPr>
          <w:p w14:paraId="511E4E8E" w14:textId="77777777" w:rsidR="00226E63" w:rsidRDefault="00226E63" w:rsidP="00226E63">
            <w:pPr>
              <w:pStyle w:val="CRCoverPage"/>
              <w:spacing w:after="0"/>
              <w:rPr>
                <w:noProof/>
                <w:sz w:val="8"/>
                <w:szCs w:val="8"/>
              </w:rPr>
            </w:pPr>
          </w:p>
        </w:tc>
      </w:tr>
      <w:tr w:rsidR="00226E63" w14:paraId="6D7E80E5" w14:textId="77777777" w:rsidTr="00547111">
        <w:tc>
          <w:tcPr>
            <w:tcW w:w="2694" w:type="dxa"/>
            <w:gridSpan w:val="2"/>
            <w:tcBorders>
              <w:top w:val="single" w:sz="4" w:space="0" w:color="auto"/>
              <w:left w:val="single" w:sz="4" w:space="0" w:color="auto"/>
            </w:tcBorders>
          </w:tcPr>
          <w:p w14:paraId="4CE69E72" w14:textId="77777777" w:rsidR="00226E63" w:rsidRDefault="00226E63" w:rsidP="0022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65807070" w:rsidR="00226E63" w:rsidRDefault="00481839" w:rsidP="00156856">
            <w:pPr>
              <w:pStyle w:val="CRCoverPage"/>
              <w:spacing w:after="0"/>
              <w:ind w:firstLineChars="50" w:firstLine="100"/>
              <w:rPr>
                <w:noProof/>
              </w:rPr>
            </w:pPr>
            <w:r>
              <w:rPr>
                <w:noProof/>
              </w:rPr>
              <w:t>5.3.8</w:t>
            </w:r>
            <w:r w:rsidR="007B015B">
              <w:rPr>
                <w:noProof/>
              </w:rPr>
              <w:t>.3</w:t>
            </w:r>
            <w:r>
              <w:rPr>
                <w:noProof/>
              </w:rPr>
              <w:t>, 7.</w:t>
            </w:r>
            <w:r w:rsidR="00137E99">
              <w:rPr>
                <w:noProof/>
              </w:rPr>
              <w:t>1</w:t>
            </w:r>
            <w:r>
              <w:rPr>
                <w:noProof/>
              </w:rPr>
              <w:t>.1</w:t>
            </w:r>
          </w:p>
        </w:tc>
      </w:tr>
      <w:tr w:rsidR="00226E63" w14:paraId="75F42CAC" w14:textId="77777777" w:rsidTr="00547111">
        <w:tc>
          <w:tcPr>
            <w:tcW w:w="2694" w:type="dxa"/>
            <w:gridSpan w:val="2"/>
            <w:tcBorders>
              <w:left w:val="single" w:sz="4" w:space="0" w:color="auto"/>
            </w:tcBorders>
          </w:tcPr>
          <w:p w14:paraId="2923B2E6"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5992F5FF" w14:textId="77777777" w:rsidR="00226E63" w:rsidRDefault="00226E63" w:rsidP="00226E63">
            <w:pPr>
              <w:pStyle w:val="CRCoverPage"/>
              <w:spacing w:after="0"/>
              <w:rPr>
                <w:noProof/>
                <w:sz w:val="8"/>
                <w:szCs w:val="8"/>
              </w:rPr>
            </w:pPr>
          </w:p>
        </w:tc>
      </w:tr>
      <w:tr w:rsidR="00226E63" w14:paraId="584B2C98" w14:textId="77777777" w:rsidTr="00547111">
        <w:tc>
          <w:tcPr>
            <w:tcW w:w="2694" w:type="dxa"/>
            <w:gridSpan w:val="2"/>
            <w:tcBorders>
              <w:left w:val="single" w:sz="4" w:space="0" w:color="auto"/>
            </w:tcBorders>
          </w:tcPr>
          <w:p w14:paraId="3362B80C" w14:textId="77777777" w:rsidR="00226E63" w:rsidRDefault="00226E63" w:rsidP="00226E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226E63" w:rsidRDefault="00226E63" w:rsidP="00226E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226E63" w:rsidRDefault="00226E63" w:rsidP="00226E63">
            <w:pPr>
              <w:pStyle w:val="CRCoverPage"/>
              <w:spacing w:after="0"/>
              <w:jc w:val="center"/>
              <w:rPr>
                <w:b/>
                <w:caps/>
                <w:noProof/>
              </w:rPr>
            </w:pPr>
            <w:r>
              <w:rPr>
                <w:b/>
                <w:caps/>
                <w:noProof/>
              </w:rPr>
              <w:t>N</w:t>
            </w:r>
          </w:p>
        </w:tc>
        <w:tc>
          <w:tcPr>
            <w:tcW w:w="2977" w:type="dxa"/>
            <w:gridSpan w:val="4"/>
          </w:tcPr>
          <w:p w14:paraId="50367623" w14:textId="77777777" w:rsidR="00226E63" w:rsidRDefault="00226E63" w:rsidP="00226E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226E63" w:rsidRDefault="00226E63" w:rsidP="00226E63">
            <w:pPr>
              <w:pStyle w:val="CRCoverPage"/>
              <w:spacing w:after="0"/>
              <w:ind w:left="99"/>
              <w:rPr>
                <w:noProof/>
              </w:rPr>
            </w:pPr>
          </w:p>
        </w:tc>
      </w:tr>
      <w:tr w:rsidR="00226E63" w14:paraId="14429887" w14:textId="77777777" w:rsidTr="00547111">
        <w:tc>
          <w:tcPr>
            <w:tcW w:w="2694" w:type="dxa"/>
            <w:gridSpan w:val="2"/>
            <w:tcBorders>
              <w:left w:val="single" w:sz="4" w:space="0" w:color="auto"/>
            </w:tcBorders>
          </w:tcPr>
          <w:p w14:paraId="56FAB868" w14:textId="77777777" w:rsidR="00226E63" w:rsidRDefault="00226E63" w:rsidP="00226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2CB5D4C6" w:rsidR="00226E63" w:rsidRDefault="00226E63" w:rsidP="00226E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56B0807A" w:rsidR="00226E63" w:rsidRDefault="00226E63" w:rsidP="00226E63">
            <w:pPr>
              <w:pStyle w:val="CRCoverPage"/>
              <w:spacing w:after="0"/>
              <w:jc w:val="center"/>
              <w:rPr>
                <w:b/>
                <w:caps/>
                <w:noProof/>
              </w:rPr>
            </w:pPr>
          </w:p>
        </w:tc>
        <w:tc>
          <w:tcPr>
            <w:tcW w:w="2977" w:type="dxa"/>
            <w:gridSpan w:val="4"/>
          </w:tcPr>
          <w:p w14:paraId="2EF15F0E" w14:textId="77777777" w:rsidR="00226E63" w:rsidRDefault="00226E63" w:rsidP="00226E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0C608" w14:textId="77777777" w:rsidR="00481839" w:rsidRPr="001E0F29" w:rsidRDefault="00481839" w:rsidP="00481839">
            <w:pPr>
              <w:pStyle w:val="CRCoverPage"/>
              <w:spacing w:after="0"/>
              <w:ind w:left="99"/>
              <w:rPr>
                <w:noProof/>
                <w:color w:val="000000" w:themeColor="text1"/>
              </w:rPr>
            </w:pPr>
            <w:r w:rsidRPr="001E0F29">
              <w:rPr>
                <w:noProof/>
                <w:color w:val="000000" w:themeColor="text1"/>
              </w:rPr>
              <w:t>TS 36.304 CR XXXX</w:t>
            </w:r>
          </w:p>
          <w:p w14:paraId="31C9E95D" w14:textId="77777777" w:rsidR="00481839" w:rsidRPr="001E0F29" w:rsidRDefault="00481839" w:rsidP="00481839">
            <w:pPr>
              <w:pStyle w:val="CRCoverPage"/>
              <w:spacing w:after="0"/>
              <w:ind w:left="99"/>
              <w:rPr>
                <w:noProof/>
                <w:color w:val="000000" w:themeColor="text1"/>
              </w:rPr>
            </w:pPr>
            <w:r w:rsidRPr="001E0F29">
              <w:rPr>
                <w:rFonts w:hint="eastAsia"/>
                <w:noProof/>
                <w:color w:val="000000" w:themeColor="text1"/>
              </w:rPr>
              <w:t>T</w:t>
            </w:r>
            <w:r w:rsidRPr="001E0F29">
              <w:rPr>
                <w:noProof/>
                <w:color w:val="000000" w:themeColor="text1"/>
              </w:rPr>
              <w:t>S 36.331 CR XXXX</w:t>
            </w:r>
          </w:p>
          <w:p w14:paraId="7CD8625E" w14:textId="2A0A6110" w:rsidR="00226E63" w:rsidRDefault="00481839" w:rsidP="00481839">
            <w:pPr>
              <w:pStyle w:val="CRCoverPage"/>
              <w:spacing w:after="0"/>
              <w:ind w:left="99"/>
              <w:rPr>
                <w:noProof/>
              </w:rPr>
            </w:pPr>
            <w:r w:rsidRPr="001E0F29">
              <w:rPr>
                <w:rFonts w:hint="eastAsia"/>
                <w:noProof/>
                <w:color w:val="000000" w:themeColor="text1"/>
              </w:rPr>
              <w:t>T</w:t>
            </w:r>
            <w:r w:rsidRPr="001E0F29">
              <w:rPr>
                <w:noProof/>
                <w:color w:val="000000" w:themeColor="text1"/>
              </w:rPr>
              <w:t>S 38.331 CR XXXX</w:t>
            </w:r>
          </w:p>
        </w:tc>
      </w:tr>
      <w:tr w:rsidR="00226E63" w14:paraId="1100F2E7" w14:textId="77777777" w:rsidTr="00547111">
        <w:tc>
          <w:tcPr>
            <w:tcW w:w="2694" w:type="dxa"/>
            <w:gridSpan w:val="2"/>
            <w:tcBorders>
              <w:left w:val="single" w:sz="4" w:space="0" w:color="auto"/>
            </w:tcBorders>
          </w:tcPr>
          <w:p w14:paraId="59E22791" w14:textId="77777777" w:rsidR="00226E63" w:rsidRDefault="00226E63" w:rsidP="00226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226E63" w:rsidRDefault="00226E63" w:rsidP="0022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226E63" w:rsidRDefault="00226E63" w:rsidP="00226E63">
            <w:pPr>
              <w:pStyle w:val="CRCoverPage"/>
              <w:spacing w:after="0"/>
              <w:jc w:val="center"/>
              <w:rPr>
                <w:b/>
                <w:caps/>
                <w:noProof/>
              </w:rPr>
            </w:pPr>
            <w:r>
              <w:rPr>
                <w:b/>
                <w:caps/>
                <w:noProof/>
              </w:rPr>
              <w:t>X</w:t>
            </w:r>
          </w:p>
        </w:tc>
        <w:tc>
          <w:tcPr>
            <w:tcW w:w="2977" w:type="dxa"/>
            <w:gridSpan w:val="4"/>
          </w:tcPr>
          <w:p w14:paraId="6F7B4709" w14:textId="77777777" w:rsidR="00226E63" w:rsidRDefault="00226E63" w:rsidP="00226E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226E63" w:rsidRDefault="00226E63" w:rsidP="00226E63">
            <w:pPr>
              <w:pStyle w:val="CRCoverPage"/>
              <w:spacing w:after="0"/>
              <w:ind w:left="99"/>
              <w:rPr>
                <w:noProof/>
              </w:rPr>
            </w:pPr>
            <w:r>
              <w:rPr>
                <w:noProof/>
              </w:rPr>
              <w:t xml:space="preserve">TS/TR ... CR ... </w:t>
            </w:r>
          </w:p>
        </w:tc>
      </w:tr>
      <w:tr w:rsidR="00226E63" w14:paraId="7C96F672" w14:textId="77777777" w:rsidTr="00547111">
        <w:tc>
          <w:tcPr>
            <w:tcW w:w="2694" w:type="dxa"/>
            <w:gridSpan w:val="2"/>
            <w:tcBorders>
              <w:left w:val="single" w:sz="4" w:space="0" w:color="auto"/>
            </w:tcBorders>
          </w:tcPr>
          <w:p w14:paraId="6C733D44" w14:textId="77777777" w:rsidR="00226E63" w:rsidRDefault="00226E63" w:rsidP="00226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226E63" w:rsidRDefault="00226E63" w:rsidP="0022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226E63" w:rsidRDefault="00226E63" w:rsidP="00226E63">
            <w:pPr>
              <w:pStyle w:val="CRCoverPage"/>
              <w:spacing w:after="0"/>
              <w:jc w:val="center"/>
              <w:rPr>
                <w:b/>
                <w:caps/>
                <w:noProof/>
              </w:rPr>
            </w:pPr>
            <w:r>
              <w:rPr>
                <w:b/>
                <w:caps/>
                <w:noProof/>
              </w:rPr>
              <w:t>X</w:t>
            </w:r>
          </w:p>
        </w:tc>
        <w:tc>
          <w:tcPr>
            <w:tcW w:w="2977" w:type="dxa"/>
            <w:gridSpan w:val="4"/>
          </w:tcPr>
          <w:p w14:paraId="7D8A0182" w14:textId="77777777" w:rsidR="00226E63" w:rsidRDefault="00226E63" w:rsidP="00226E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226E63" w:rsidRDefault="00226E63" w:rsidP="00226E63">
            <w:pPr>
              <w:pStyle w:val="CRCoverPage"/>
              <w:spacing w:after="0"/>
              <w:ind w:left="99"/>
              <w:rPr>
                <w:noProof/>
              </w:rPr>
            </w:pPr>
            <w:r>
              <w:rPr>
                <w:noProof/>
              </w:rPr>
              <w:t xml:space="preserve">TS/TR ... CR ... </w:t>
            </w:r>
          </w:p>
        </w:tc>
      </w:tr>
      <w:tr w:rsidR="00226E63" w14:paraId="1D30D840" w14:textId="77777777" w:rsidTr="008863B9">
        <w:tc>
          <w:tcPr>
            <w:tcW w:w="2694" w:type="dxa"/>
            <w:gridSpan w:val="2"/>
            <w:tcBorders>
              <w:left w:val="single" w:sz="4" w:space="0" w:color="auto"/>
            </w:tcBorders>
          </w:tcPr>
          <w:p w14:paraId="46796036" w14:textId="77777777" w:rsidR="00226E63" w:rsidRDefault="00226E63" w:rsidP="00226E63">
            <w:pPr>
              <w:pStyle w:val="CRCoverPage"/>
              <w:spacing w:after="0"/>
              <w:rPr>
                <w:b/>
                <w:i/>
                <w:noProof/>
              </w:rPr>
            </w:pPr>
          </w:p>
        </w:tc>
        <w:tc>
          <w:tcPr>
            <w:tcW w:w="6946" w:type="dxa"/>
            <w:gridSpan w:val="9"/>
            <w:tcBorders>
              <w:right w:val="single" w:sz="4" w:space="0" w:color="auto"/>
            </w:tcBorders>
          </w:tcPr>
          <w:p w14:paraId="396CC791" w14:textId="77777777" w:rsidR="00226E63" w:rsidRDefault="00226E63" w:rsidP="00226E63">
            <w:pPr>
              <w:pStyle w:val="CRCoverPage"/>
              <w:spacing w:after="0"/>
              <w:rPr>
                <w:noProof/>
              </w:rPr>
            </w:pPr>
          </w:p>
        </w:tc>
      </w:tr>
      <w:tr w:rsidR="00226E63" w14:paraId="40A25583" w14:textId="77777777" w:rsidTr="008863B9">
        <w:tc>
          <w:tcPr>
            <w:tcW w:w="2694" w:type="dxa"/>
            <w:gridSpan w:val="2"/>
            <w:tcBorders>
              <w:left w:val="single" w:sz="4" w:space="0" w:color="auto"/>
              <w:bottom w:val="single" w:sz="4" w:space="0" w:color="auto"/>
            </w:tcBorders>
          </w:tcPr>
          <w:p w14:paraId="75E4C92B" w14:textId="77777777" w:rsidR="00226E63" w:rsidRDefault="00226E63" w:rsidP="00226E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226E63" w:rsidRDefault="00226E63" w:rsidP="00226E63">
            <w:pPr>
              <w:pStyle w:val="CRCoverPage"/>
              <w:spacing w:after="0"/>
              <w:ind w:left="100"/>
              <w:rPr>
                <w:noProof/>
              </w:rPr>
            </w:pPr>
          </w:p>
        </w:tc>
      </w:tr>
      <w:tr w:rsidR="00226E63" w:rsidRPr="008863B9" w14:paraId="67EB4D27" w14:textId="77777777" w:rsidTr="008863B9">
        <w:tc>
          <w:tcPr>
            <w:tcW w:w="2694" w:type="dxa"/>
            <w:gridSpan w:val="2"/>
            <w:tcBorders>
              <w:top w:val="single" w:sz="4" w:space="0" w:color="auto"/>
              <w:bottom w:val="single" w:sz="4" w:space="0" w:color="auto"/>
            </w:tcBorders>
          </w:tcPr>
          <w:p w14:paraId="2EB74AAC" w14:textId="77777777" w:rsidR="00226E63" w:rsidRPr="008863B9" w:rsidRDefault="00226E63" w:rsidP="00226E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226E63" w:rsidRPr="008863B9" w:rsidRDefault="00226E63" w:rsidP="00226E63">
            <w:pPr>
              <w:pStyle w:val="CRCoverPage"/>
              <w:spacing w:after="0"/>
              <w:ind w:left="100"/>
              <w:rPr>
                <w:noProof/>
                <w:sz w:val="8"/>
                <w:szCs w:val="8"/>
              </w:rPr>
            </w:pPr>
          </w:p>
        </w:tc>
      </w:tr>
      <w:tr w:rsidR="00226E63"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226E63" w:rsidRDefault="00226E63" w:rsidP="00226E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226E63" w:rsidRDefault="00226E63" w:rsidP="00226E63">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DF415B" w14:textId="66E3BCC4" w:rsidR="00FE191B"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437915E6" w14:textId="77777777" w:rsidR="00560E00" w:rsidRPr="00CA3ECC" w:rsidRDefault="00560E00" w:rsidP="00560E00">
      <w:pPr>
        <w:pStyle w:val="4"/>
      </w:pPr>
      <w:bookmarkStart w:id="3" w:name="_Toc60776816"/>
      <w:bookmarkStart w:id="4" w:name="_Toc60867597"/>
      <w:r w:rsidRPr="00CA3ECC">
        <w:t>5.3.8.3</w:t>
      </w:r>
      <w:r w:rsidRPr="00CA3ECC">
        <w:tab/>
        <w:t xml:space="preserve">Reception of the </w:t>
      </w:r>
      <w:proofErr w:type="spellStart"/>
      <w:r w:rsidRPr="00CA3ECC">
        <w:rPr>
          <w:i/>
        </w:rPr>
        <w:t>RRCRelease</w:t>
      </w:r>
      <w:proofErr w:type="spellEnd"/>
      <w:r w:rsidRPr="00CA3ECC">
        <w:t xml:space="preserve"> by the UE</w:t>
      </w:r>
      <w:bookmarkEnd w:id="3"/>
      <w:bookmarkEnd w:id="4"/>
    </w:p>
    <w:p w14:paraId="1749F8FD" w14:textId="77777777" w:rsidR="00560E00" w:rsidRPr="00CA3ECC" w:rsidRDefault="00560E00" w:rsidP="00560E00">
      <w:r w:rsidRPr="00CA3ECC">
        <w:t>The UE shall:</w:t>
      </w:r>
    </w:p>
    <w:p w14:paraId="0BE1D2FC" w14:textId="77777777" w:rsidR="00560E00" w:rsidRPr="00CA3ECC" w:rsidRDefault="00560E00" w:rsidP="00560E00">
      <w:pPr>
        <w:pStyle w:val="B1"/>
        <w:rPr>
          <w:lang w:eastAsia="zh-CN"/>
        </w:rPr>
      </w:pPr>
      <w:r w:rsidRPr="00CA3ECC">
        <w:t>1&gt;</w:t>
      </w:r>
      <w:r w:rsidRPr="00CA3ECC">
        <w:tab/>
        <w:t xml:space="preserve">delay the following actions defined in this sub-clause 60 </w:t>
      </w:r>
      <w:proofErr w:type="spellStart"/>
      <w:r w:rsidRPr="00CA3ECC">
        <w:t>ms</w:t>
      </w:r>
      <w:proofErr w:type="spellEnd"/>
      <w:r w:rsidRPr="00CA3ECC">
        <w:t xml:space="preserve"> from the moment the </w:t>
      </w:r>
      <w:proofErr w:type="spellStart"/>
      <w:r w:rsidRPr="00CA3ECC">
        <w:rPr>
          <w:i/>
        </w:rPr>
        <w:t>RRCRelease</w:t>
      </w:r>
      <w:proofErr w:type="spellEnd"/>
      <w:r w:rsidRPr="00CA3ECC">
        <w:t xml:space="preserve"> message was received or optionally when lower layers indicate that the receipt of the </w:t>
      </w:r>
      <w:proofErr w:type="spellStart"/>
      <w:r w:rsidRPr="00CA3ECC">
        <w:rPr>
          <w:i/>
        </w:rPr>
        <w:t>RRCRelease</w:t>
      </w:r>
      <w:proofErr w:type="spellEnd"/>
      <w:r w:rsidRPr="00CA3ECC">
        <w:t xml:space="preserve"> message has been successfully acknowledged, whichever is </w:t>
      </w:r>
      <w:proofErr w:type="gramStart"/>
      <w:r w:rsidRPr="00CA3ECC">
        <w:t>earlier;</w:t>
      </w:r>
      <w:proofErr w:type="gramEnd"/>
    </w:p>
    <w:p w14:paraId="7167D58D" w14:textId="77777777" w:rsidR="00560E00" w:rsidRPr="00CA3ECC" w:rsidRDefault="00560E00" w:rsidP="00560E00">
      <w:pPr>
        <w:pStyle w:val="B1"/>
      </w:pPr>
      <w:r w:rsidRPr="00CA3ECC">
        <w:rPr>
          <w:lang w:eastAsia="zh-CN"/>
        </w:rPr>
        <w:t>1&gt;</w:t>
      </w:r>
      <w:r w:rsidRPr="00CA3ECC">
        <w:rPr>
          <w:lang w:eastAsia="zh-CN"/>
        </w:rPr>
        <w:tab/>
      </w:r>
      <w:r w:rsidRPr="00CA3ECC">
        <w:t xml:space="preserve">stop timer T380, if </w:t>
      </w:r>
      <w:proofErr w:type="gramStart"/>
      <w:r w:rsidRPr="00CA3ECC">
        <w:t>running;</w:t>
      </w:r>
      <w:proofErr w:type="gramEnd"/>
    </w:p>
    <w:p w14:paraId="3778716B" w14:textId="77777777" w:rsidR="00560E00" w:rsidRPr="00CA3ECC" w:rsidRDefault="00560E00" w:rsidP="00560E00">
      <w:pPr>
        <w:pStyle w:val="B1"/>
      </w:pPr>
      <w:r w:rsidRPr="00CA3ECC">
        <w:t>1&gt;</w:t>
      </w:r>
      <w:r w:rsidRPr="00CA3ECC">
        <w:tab/>
        <w:t xml:space="preserve">stop timer T320, if </w:t>
      </w:r>
      <w:proofErr w:type="gramStart"/>
      <w:r w:rsidRPr="00CA3ECC">
        <w:t>running;</w:t>
      </w:r>
      <w:proofErr w:type="gramEnd"/>
    </w:p>
    <w:p w14:paraId="22A3DEA1" w14:textId="77777777" w:rsidR="00560E00" w:rsidRPr="00CA3ECC" w:rsidRDefault="00560E00" w:rsidP="00560E00">
      <w:pPr>
        <w:pStyle w:val="B1"/>
      </w:pPr>
      <w:r w:rsidRPr="00CA3ECC">
        <w:t>1&gt;</w:t>
      </w:r>
      <w:r w:rsidRPr="00CA3ECC">
        <w:tab/>
        <w:t xml:space="preserve">if timer T316 is </w:t>
      </w:r>
      <w:proofErr w:type="gramStart"/>
      <w:r w:rsidRPr="00CA3ECC">
        <w:t>running;</w:t>
      </w:r>
      <w:proofErr w:type="gramEnd"/>
    </w:p>
    <w:p w14:paraId="03A08848" w14:textId="77777777" w:rsidR="00560E00" w:rsidRPr="00CA3ECC" w:rsidRDefault="00560E00" w:rsidP="00560E00">
      <w:pPr>
        <w:pStyle w:val="B2"/>
      </w:pPr>
      <w:r w:rsidRPr="00CA3ECC">
        <w:t>2&gt;</w:t>
      </w:r>
      <w:r w:rsidRPr="00CA3ECC">
        <w:tab/>
        <w:t xml:space="preserve">stop timer </w:t>
      </w:r>
      <w:proofErr w:type="gramStart"/>
      <w:r w:rsidRPr="00CA3ECC">
        <w:t>T316;</w:t>
      </w:r>
      <w:proofErr w:type="gramEnd"/>
    </w:p>
    <w:p w14:paraId="4098D1B4" w14:textId="77777777" w:rsidR="00560E00" w:rsidRPr="00CA3ECC" w:rsidRDefault="00560E00" w:rsidP="00560E00">
      <w:pPr>
        <w:pStyle w:val="B2"/>
      </w:pPr>
      <w:r w:rsidRPr="00CA3ECC">
        <w:t>2&gt;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SimSun"/>
        </w:rPr>
        <w:t xml:space="preserve">if </w:t>
      </w:r>
      <w:proofErr w:type="gramStart"/>
      <w:r w:rsidRPr="00CA3ECC">
        <w:rPr>
          <w:rFonts w:eastAsia="SimSun"/>
        </w:rPr>
        <w:t>any</w:t>
      </w:r>
      <w:r w:rsidRPr="00CA3ECC">
        <w:t>;</w:t>
      </w:r>
      <w:proofErr w:type="gramEnd"/>
    </w:p>
    <w:p w14:paraId="41B1ABED" w14:textId="77777777" w:rsidR="00560E00" w:rsidRPr="00CA3ECC" w:rsidRDefault="00560E00" w:rsidP="00560E00">
      <w:pPr>
        <w:pStyle w:val="B1"/>
      </w:pPr>
      <w:r w:rsidRPr="00CA3ECC">
        <w:t>1&gt;</w:t>
      </w:r>
      <w:r w:rsidRPr="00CA3ECC">
        <w:tab/>
        <w:t xml:space="preserve">stop timer T350, if </w:t>
      </w:r>
      <w:proofErr w:type="gramStart"/>
      <w:r w:rsidRPr="00CA3ECC">
        <w:t>running;</w:t>
      </w:r>
      <w:proofErr w:type="gramEnd"/>
    </w:p>
    <w:p w14:paraId="581D6C27" w14:textId="77777777" w:rsidR="00560E00" w:rsidRPr="00CA3ECC" w:rsidRDefault="00560E00" w:rsidP="00560E00">
      <w:pPr>
        <w:pStyle w:val="B1"/>
      </w:pPr>
      <w:r w:rsidRPr="00CA3ECC">
        <w:t>1&gt;</w:t>
      </w:r>
      <w:r w:rsidRPr="00CA3ECC">
        <w:tab/>
        <w:t>if the</w:t>
      </w:r>
      <w:r w:rsidRPr="00CA3ECC">
        <w:rPr>
          <w:i/>
        </w:rPr>
        <w:t xml:space="preserve"> </w:t>
      </w:r>
      <w:r w:rsidRPr="00CA3ECC">
        <w:t>AS security is not activated:</w:t>
      </w:r>
    </w:p>
    <w:p w14:paraId="7BCAF1D3" w14:textId="77777777" w:rsidR="00560E00" w:rsidRPr="00CA3ECC" w:rsidRDefault="00560E00" w:rsidP="00560E00">
      <w:pPr>
        <w:pStyle w:val="B2"/>
      </w:pPr>
      <w:r w:rsidRPr="00CA3ECC">
        <w:t>2&gt;</w:t>
      </w:r>
      <w:r w:rsidRPr="00CA3ECC">
        <w:tab/>
        <w:t xml:space="preserve">ignore any field included in </w:t>
      </w:r>
      <w:proofErr w:type="spellStart"/>
      <w:r w:rsidRPr="00CA3ECC">
        <w:rPr>
          <w:i/>
        </w:rPr>
        <w:t>RRCRelease</w:t>
      </w:r>
      <w:proofErr w:type="spellEnd"/>
      <w:r w:rsidRPr="00CA3ECC">
        <w:rPr>
          <w:i/>
        </w:rPr>
        <w:t xml:space="preserve"> </w:t>
      </w:r>
      <w:r w:rsidRPr="00CA3ECC">
        <w:t xml:space="preserve">message except </w:t>
      </w:r>
      <w:proofErr w:type="spellStart"/>
      <w:proofErr w:type="gramStart"/>
      <w:r w:rsidRPr="00CA3ECC">
        <w:rPr>
          <w:i/>
        </w:rPr>
        <w:t>waitTime</w:t>
      </w:r>
      <w:proofErr w:type="spellEnd"/>
      <w:r w:rsidRPr="00CA3ECC">
        <w:t>;</w:t>
      </w:r>
      <w:proofErr w:type="gramEnd"/>
    </w:p>
    <w:p w14:paraId="33AC2DCE" w14:textId="77777777" w:rsidR="00560E00" w:rsidRPr="00CA3ECC" w:rsidRDefault="00560E00" w:rsidP="00560E00">
      <w:pPr>
        <w:pStyle w:val="B2"/>
      </w:pPr>
      <w:r w:rsidRPr="00CA3ECC">
        <w:t>2&gt;</w:t>
      </w:r>
      <w:r w:rsidRPr="00CA3ECC">
        <w:tab/>
        <w:t xml:space="preserve">perform the actions upon going to RRC_IDLE as specified in 5.3.11 with the release cause 'other' upon which the procedure </w:t>
      </w:r>
      <w:proofErr w:type="gramStart"/>
      <w:r w:rsidRPr="00CA3ECC">
        <w:t>ends;</w:t>
      </w:r>
      <w:proofErr w:type="gramEnd"/>
    </w:p>
    <w:p w14:paraId="6F65FEF1" w14:textId="77777777" w:rsidR="00560E00" w:rsidRPr="00CA3ECC" w:rsidRDefault="00560E00" w:rsidP="00560E00">
      <w:pPr>
        <w:pStyle w:val="B1"/>
      </w:pPr>
      <w:r w:rsidRPr="00CA3ECC">
        <w:t>1&gt;</w:t>
      </w:r>
      <w:r w:rsidRPr="00CA3ECC">
        <w:tab/>
        <w:t xml:space="preserve">if the </w:t>
      </w:r>
      <w:proofErr w:type="spellStart"/>
      <w:r w:rsidRPr="00CA3ECC">
        <w:rPr>
          <w:i/>
        </w:rPr>
        <w:t>RRCRelease</w:t>
      </w:r>
      <w:proofErr w:type="spellEnd"/>
      <w:r w:rsidRPr="00CA3ECC">
        <w:t xml:space="preserve"> message includes </w:t>
      </w:r>
      <w:proofErr w:type="spellStart"/>
      <w:r w:rsidRPr="00CA3ECC">
        <w:rPr>
          <w:i/>
        </w:rPr>
        <w:t>redirectedCarrierInfo</w:t>
      </w:r>
      <w:proofErr w:type="spellEnd"/>
      <w:r w:rsidRPr="00CA3ECC">
        <w:t xml:space="preserve"> indicating redirection to </w:t>
      </w:r>
      <w:proofErr w:type="spellStart"/>
      <w:r w:rsidRPr="00CA3ECC">
        <w:rPr>
          <w:i/>
        </w:rPr>
        <w:t>eutra</w:t>
      </w:r>
      <w:proofErr w:type="spellEnd"/>
      <w:r w:rsidRPr="00CA3ECC">
        <w:t>:</w:t>
      </w:r>
    </w:p>
    <w:p w14:paraId="36F24BDA" w14:textId="77777777" w:rsidR="00560E00" w:rsidRPr="00CA3ECC" w:rsidRDefault="00560E00" w:rsidP="00560E00">
      <w:pPr>
        <w:pStyle w:val="B2"/>
      </w:pPr>
      <w:r w:rsidRPr="00CA3ECC">
        <w:t>2&gt;</w:t>
      </w:r>
      <w:r w:rsidRPr="00CA3ECC">
        <w:tab/>
        <w:t xml:space="preserve">if </w:t>
      </w:r>
      <w:proofErr w:type="spellStart"/>
      <w:r w:rsidRPr="00CA3ECC">
        <w:rPr>
          <w:i/>
        </w:rPr>
        <w:t>cnType</w:t>
      </w:r>
      <w:proofErr w:type="spellEnd"/>
      <w:r w:rsidRPr="00CA3ECC">
        <w:t xml:space="preserve"> is included:</w:t>
      </w:r>
    </w:p>
    <w:p w14:paraId="0854BE0B" w14:textId="77777777" w:rsidR="00560E00" w:rsidRPr="00CA3ECC" w:rsidRDefault="00560E00" w:rsidP="00560E00">
      <w:pPr>
        <w:pStyle w:val="B3"/>
      </w:pPr>
      <w:r w:rsidRPr="00CA3ECC">
        <w:t>3&gt;</w:t>
      </w:r>
      <w:r w:rsidRPr="00CA3ECC">
        <w:tab/>
        <w:t xml:space="preserve">after the cell selection, indicate the available CN Type(s) and the received </w:t>
      </w:r>
      <w:proofErr w:type="spellStart"/>
      <w:r w:rsidRPr="00CA3ECC">
        <w:rPr>
          <w:i/>
        </w:rPr>
        <w:t>cnType</w:t>
      </w:r>
      <w:proofErr w:type="spellEnd"/>
      <w:r w:rsidRPr="00CA3ECC">
        <w:t xml:space="preserve"> to upper </w:t>
      </w:r>
      <w:proofErr w:type="gramStart"/>
      <w:r w:rsidRPr="00CA3ECC">
        <w:t>layers;</w:t>
      </w:r>
      <w:proofErr w:type="gramEnd"/>
    </w:p>
    <w:p w14:paraId="360B694A" w14:textId="77777777" w:rsidR="00560E00" w:rsidRPr="00CA3ECC" w:rsidRDefault="00560E00" w:rsidP="00560E00">
      <w:pPr>
        <w:pStyle w:val="NO"/>
      </w:pPr>
      <w:r w:rsidRPr="00CA3ECC">
        <w:t>NOTE 1:</w:t>
      </w:r>
      <w:r w:rsidRPr="00CA3ECC">
        <w:tab/>
        <w:t xml:space="preserve">Handling the case if the E-UTRA cell selected after the redirection does not support the core network type specified by the </w:t>
      </w:r>
      <w:proofErr w:type="spellStart"/>
      <w:r w:rsidRPr="00CA3ECC">
        <w:rPr>
          <w:i/>
        </w:rPr>
        <w:t>cnType</w:t>
      </w:r>
      <w:proofErr w:type="spellEnd"/>
      <w:r w:rsidRPr="00CA3ECC">
        <w:rPr>
          <w:i/>
        </w:rPr>
        <w:t>,</w:t>
      </w:r>
      <w:r w:rsidRPr="00CA3ECC">
        <w:t xml:space="preserve"> is up to UE implementation.</w:t>
      </w:r>
    </w:p>
    <w:p w14:paraId="6ED305AF" w14:textId="77777777" w:rsidR="00560E00" w:rsidRPr="00CA3ECC" w:rsidRDefault="00560E00" w:rsidP="00560E00">
      <w:pPr>
        <w:pStyle w:val="B2"/>
      </w:pPr>
      <w:r w:rsidRPr="00CA3ECC">
        <w:t>2&gt;</w:t>
      </w:r>
      <w:r w:rsidRPr="00CA3ECC">
        <w:tab/>
        <w:t xml:space="preserve">if </w:t>
      </w:r>
      <w:proofErr w:type="spellStart"/>
      <w:r w:rsidRPr="00CA3ECC">
        <w:rPr>
          <w:i/>
        </w:rPr>
        <w:t>voiceFallbackIndication</w:t>
      </w:r>
      <w:proofErr w:type="spellEnd"/>
      <w:r w:rsidRPr="00CA3ECC">
        <w:t xml:space="preserve"> is included:</w:t>
      </w:r>
    </w:p>
    <w:p w14:paraId="308E078E" w14:textId="77777777" w:rsidR="00560E00" w:rsidRPr="00CA3ECC" w:rsidRDefault="00560E00" w:rsidP="00560E00">
      <w:pPr>
        <w:pStyle w:val="B3"/>
      </w:pPr>
      <w:r w:rsidRPr="00CA3ECC">
        <w:rPr>
          <w:lang w:eastAsia="x-none"/>
        </w:rPr>
        <w:t>3&gt;</w:t>
      </w:r>
      <w:r w:rsidRPr="00CA3ECC">
        <w:rPr>
          <w:lang w:eastAsia="x-none"/>
        </w:rPr>
        <w:tab/>
        <w:t>consider the RRC connection release was for EPS fallback for IMS voice (see TS 23.502 [</w:t>
      </w:r>
      <w:r w:rsidRPr="00CA3ECC">
        <w:t>43</w:t>
      </w:r>
      <w:r w:rsidRPr="00CA3ECC">
        <w:rPr>
          <w:lang w:eastAsia="x-none"/>
        </w:rPr>
        <w:t>]</w:t>
      </w:r>
      <w:proofErr w:type="gramStart"/>
      <w:r w:rsidRPr="00CA3ECC">
        <w:rPr>
          <w:lang w:eastAsia="x-none"/>
        </w:rPr>
        <w:t>);</w:t>
      </w:r>
      <w:proofErr w:type="gramEnd"/>
    </w:p>
    <w:p w14:paraId="53C4AB86" w14:textId="77777777" w:rsidR="00560E00" w:rsidRPr="00CA3ECC" w:rsidRDefault="00560E00" w:rsidP="00560E00">
      <w:pPr>
        <w:pStyle w:val="B1"/>
      </w:pPr>
      <w:r w:rsidRPr="00CA3ECC">
        <w:t>1&gt;</w:t>
      </w:r>
      <w:r w:rsidRPr="00CA3ECC">
        <w:tab/>
        <w:t xml:space="preserve">if the </w:t>
      </w:r>
      <w:proofErr w:type="spellStart"/>
      <w:r w:rsidRPr="00CA3ECC">
        <w:rPr>
          <w:i/>
        </w:rPr>
        <w:t>RRCRelease</w:t>
      </w:r>
      <w:proofErr w:type="spellEnd"/>
      <w:r w:rsidRPr="00CA3ECC">
        <w:t xml:space="preserve"> message includes the </w:t>
      </w:r>
      <w:proofErr w:type="spellStart"/>
      <w:r w:rsidRPr="00CA3ECC">
        <w:rPr>
          <w:i/>
        </w:rPr>
        <w:t>cellReselectionPriorities</w:t>
      </w:r>
      <w:proofErr w:type="spellEnd"/>
      <w:r w:rsidRPr="00CA3ECC">
        <w:t>:</w:t>
      </w:r>
    </w:p>
    <w:p w14:paraId="3AF524D2" w14:textId="77777777" w:rsidR="00560E00" w:rsidRPr="00CA3ECC" w:rsidRDefault="00560E00" w:rsidP="00560E00">
      <w:pPr>
        <w:pStyle w:val="B2"/>
      </w:pPr>
      <w:r w:rsidRPr="00CA3ECC">
        <w:t>2&gt;</w:t>
      </w:r>
      <w:r w:rsidRPr="00CA3ECC">
        <w:tab/>
        <w:t xml:space="preserve">store the cell reselection priority information provided by the </w:t>
      </w:r>
      <w:proofErr w:type="spellStart"/>
      <w:proofErr w:type="gramStart"/>
      <w:r w:rsidRPr="00CA3ECC">
        <w:rPr>
          <w:i/>
        </w:rPr>
        <w:t>cellReselectionPriorities</w:t>
      </w:r>
      <w:proofErr w:type="spellEnd"/>
      <w:r w:rsidRPr="00CA3ECC">
        <w:t>;</w:t>
      </w:r>
      <w:proofErr w:type="gramEnd"/>
    </w:p>
    <w:p w14:paraId="699270C4" w14:textId="77777777" w:rsidR="00560E00" w:rsidRPr="00CA3ECC" w:rsidRDefault="00560E00" w:rsidP="00560E00">
      <w:pPr>
        <w:pStyle w:val="B2"/>
      </w:pPr>
      <w:r w:rsidRPr="00CA3ECC">
        <w:t>2&gt;</w:t>
      </w:r>
      <w:r w:rsidRPr="00CA3ECC">
        <w:tab/>
        <w:t xml:space="preserve">if the </w:t>
      </w:r>
      <w:r w:rsidRPr="00CA3ECC">
        <w:rPr>
          <w:i/>
        </w:rPr>
        <w:t>t320</w:t>
      </w:r>
      <w:r w:rsidRPr="00CA3ECC">
        <w:t xml:space="preserve"> is included:</w:t>
      </w:r>
    </w:p>
    <w:p w14:paraId="31FCFF4C" w14:textId="77777777" w:rsidR="00560E00" w:rsidRPr="00CA3ECC" w:rsidRDefault="00560E00" w:rsidP="00560E00">
      <w:pPr>
        <w:pStyle w:val="B3"/>
      </w:pPr>
      <w:r w:rsidRPr="00CA3ECC">
        <w:t>3&gt;</w:t>
      </w:r>
      <w:r w:rsidRPr="00CA3ECC">
        <w:tab/>
        <w:t xml:space="preserve">start timer T320, with the timer value set according to the value of </w:t>
      </w:r>
      <w:proofErr w:type="gramStart"/>
      <w:r w:rsidRPr="00CA3ECC">
        <w:rPr>
          <w:i/>
        </w:rPr>
        <w:t>t320</w:t>
      </w:r>
      <w:r w:rsidRPr="00CA3ECC">
        <w:t>;</w:t>
      </w:r>
      <w:proofErr w:type="gramEnd"/>
    </w:p>
    <w:p w14:paraId="51DAD642" w14:textId="77777777" w:rsidR="00560E00" w:rsidRPr="00CA3ECC" w:rsidRDefault="00560E00" w:rsidP="00560E00">
      <w:pPr>
        <w:pStyle w:val="B1"/>
      </w:pPr>
      <w:r w:rsidRPr="00CA3ECC">
        <w:t>1&gt;</w:t>
      </w:r>
      <w:r w:rsidRPr="00CA3ECC">
        <w:tab/>
        <w:t>else:</w:t>
      </w:r>
    </w:p>
    <w:p w14:paraId="535A7F09" w14:textId="77777777" w:rsidR="00560E00" w:rsidRPr="00CA3ECC" w:rsidRDefault="00560E00" w:rsidP="00560E00">
      <w:pPr>
        <w:pStyle w:val="B2"/>
      </w:pPr>
      <w:r w:rsidRPr="00CA3ECC">
        <w:t>2&gt;</w:t>
      </w:r>
      <w:r w:rsidRPr="00CA3ECC">
        <w:tab/>
        <w:t xml:space="preserve">apply the cell reselection priority information broadcast in the system </w:t>
      </w:r>
      <w:proofErr w:type="gramStart"/>
      <w:r w:rsidRPr="00CA3ECC">
        <w:t>information;</w:t>
      </w:r>
      <w:proofErr w:type="gramEnd"/>
    </w:p>
    <w:p w14:paraId="51C86D09" w14:textId="77777777" w:rsidR="00560E00" w:rsidRPr="00CA3ECC" w:rsidRDefault="00560E00" w:rsidP="00560E00">
      <w:pPr>
        <w:pStyle w:val="B1"/>
      </w:pPr>
      <w:r w:rsidRPr="00CA3ECC">
        <w:t>1&gt;</w:t>
      </w:r>
      <w:r w:rsidRPr="00CA3ECC">
        <w:tab/>
        <w:t xml:space="preserve">if </w:t>
      </w:r>
      <w:proofErr w:type="spellStart"/>
      <w:r w:rsidRPr="00CA3ECC">
        <w:rPr>
          <w:i/>
          <w:iCs/>
        </w:rPr>
        <w:t>deprioritisationReq</w:t>
      </w:r>
      <w:proofErr w:type="spellEnd"/>
      <w:r w:rsidRPr="00CA3ECC">
        <w:t xml:space="preserve"> is included</w:t>
      </w:r>
      <w:r w:rsidRPr="00CA3ECC">
        <w:rPr>
          <w:lang w:eastAsia="x-none"/>
        </w:rPr>
        <w:t xml:space="preserve"> and the UE supports RRC connection release with </w:t>
      </w:r>
      <w:proofErr w:type="spellStart"/>
      <w:r w:rsidRPr="00CA3ECC">
        <w:rPr>
          <w:lang w:eastAsia="x-none"/>
        </w:rPr>
        <w:t>deprioritisation</w:t>
      </w:r>
      <w:proofErr w:type="spellEnd"/>
      <w:r w:rsidRPr="00CA3ECC">
        <w:t>:</w:t>
      </w:r>
    </w:p>
    <w:p w14:paraId="110BDA46" w14:textId="77777777" w:rsidR="00560E00" w:rsidRPr="00CA3ECC" w:rsidRDefault="00560E00" w:rsidP="00560E00">
      <w:pPr>
        <w:pStyle w:val="B2"/>
      </w:pPr>
      <w:r w:rsidRPr="00CA3ECC">
        <w:t>2&gt;</w:t>
      </w:r>
      <w:r w:rsidRPr="00CA3ECC">
        <w:tab/>
        <w:t xml:space="preserve">start or restart timer T325 with the timer value set to the </w:t>
      </w:r>
      <w:proofErr w:type="spellStart"/>
      <w:r w:rsidRPr="00CA3ECC">
        <w:rPr>
          <w:i/>
          <w:iCs/>
        </w:rPr>
        <w:t>deprioritisationTimer</w:t>
      </w:r>
      <w:proofErr w:type="spellEnd"/>
      <w:r w:rsidRPr="00CA3ECC">
        <w:t xml:space="preserve"> </w:t>
      </w:r>
      <w:proofErr w:type="gramStart"/>
      <w:r w:rsidRPr="00CA3ECC">
        <w:t>signalled;</w:t>
      </w:r>
      <w:proofErr w:type="gramEnd"/>
    </w:p>
    <w:p w14:paraId="0EC16768" w14:textId="0E6A724F" w:rsidR="00560E00" w:rsidRPr="00CA3ECC" w:rsidRDefault="00560E00" w:rsidP="00560E00">
      <w:pPr>
        <w:pStyle w:val="B2"/>
      </w:pPr>
      <w:r w:rsidRPr="00CA3ECC">
        <w:t>2&gt;</w:t>
      </w:r>
      <w:r w:rsidRPr="00CA3ECC">
        <w:tab/>
        <w:t>store the</w:t>
      </w:r>
      <w:r w:rsidRPr="00CA3ECC">
        <w:rPr>
          <w:i/>
          <w:iCs/>
        </w:rPr>
        <w:t xml:space="preserve"> </w:t>
      </w:r>
      <w:proofErr w:type="spellStart"/>
      <w:r w:rsidRPr="00CA3ECC">
        <w:rPr>
          <w:i/>
          <w:iCs/>
        </w:rPr>
        <w:t>deprioritisationReq</w:t>
      </w:r>
      <w:proofErr w:type="spellEnd"/>
      <w:r w:rsidRPr="00CA3ECC">
        <w:t xml:space="preserve"> until T325 expir</w:t>
      </w:r>
      <w:ins w:id="5" w:author="Thomas Tseng" w:date="2021-01-13T16:51:00Z">
        <w:r w:rsidR="005B4FA8">
          <w:t>es or is stopped</w:t>
        </w:r>
      </w:ins>
      <w:del w:id="6" w:author="Thomas Tseng" w:date="2021-01-13T16:51:00Z">
        <w:r w:rsidRPr="00CA3ECC" w:rsidDel="005B4FA8">
          <w:delText>y</w:delText>
        </w:r>
      </w:del>
      <w:r w:rsidRPr="00CA3ECC">
        <w:t>;</w:t>
      </w:r>
    </w:p>
    <w:p w14:paraId="6853E45F" w14:textId="77777777" w:rsidR="007B015B" w:rsidRPr="007B015B" w:rsidRDefault="007B015B" w:rsidP="007B015B">
      <w:pPr>
        <w:spacing w:after="0"/>
        <w:rPr>
          <w:rFonts w:ascii="新細明體" w:eastAsia="新細明體" w:hAnsi="新細明體" w:cs="新細明體"/>
          <w:sz w:val="24"/>
          <w:szCs w:val="24"/>
          <w:lang w:val="en-US" w:eastAsia="zh-TW"/>
        </w:rPr>
      </w:pPr>
      <w:r w:rsidRPr="007B015B">
        <w:rPr>
          <w:rFonts w:eastAsia="新細明體"/>
          <w:i/>
          <w:iCs/>
          <w:color w:val="000000"/>
          <w:sz w:val="24"/>
          <w:szCs w:val="24"/>
          <w:shd w:val="clear" w:color="auto" w:fill="FFFFFF"/>
          <w:lang w:eastAsia="zh-TW"/>
        </w:rPr>
        <w:t>&lt;Partially omitted&gt;</w:t>
      </w:r>
      <w:r w:rsidRPr="007B015B">
        <w:rPr>
          <w:rFonts w:eastAsia="新細明體"/>
          <w:color w:val="000000"/>
          <w:sz w:val="24"/>
          <w:szCs w:val="24"/>
          <w:shd w:val="clear" w:color="auto" w:fill="FFFFFF"/>
          <w:lang w:val="en-US" w:eastAsia="zh-TW"/>
        </w:rPr>
        <w:t> </w:t>
      </w:r>
    </w:p>
    <w:p w14:paraId="0C4F57C1" w14:textId="7699A716" w:rsidR="007B015B" w:rsidRDefault="007B015B" w:rsidP="007B01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6F321AF" w14:textId="77777777" w:rsidR="004D1730" w:rsidRPr="00CA3ECC" w:rsidRDefault="004D1730" w:rsidP="004D1730">
      <w:pPr>
        <w:pStyle w:val="3"/>
      </w:pPr>
      <w:bookmarkStart w:id="7" w:name="_Toc60777577"/>
      <w:bookmarkStart w:id="8" w:name="_Toc60868358"/>
      <w:r w:rsidRPr="00CA3ECC">
        <w:t>7.1.1</w:t>
      </w:r>
      <w:r w:rsidRPr="00CA3ECC">
        <w:tab/>
        <w:t>Timers (Informative)</w:t>
      </w:r>
      <w:bookmarkEnd w:id="7"/>
      <w:bookmarkEnd w:id="8"/>
    </w:p>
    <w:p w14:paraId="7FABEEF3" w14:textId="77777777" w:rsidR="004D1730" w:rsidRPr="004D1730" w:rsidRDefault="004D1730" w:rsidP="004D1730"/>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D1730" w:rsidRPr="00CA3ECC" w14:paraId="19792747" w14:textId="77777777" w:rsidTr="00813A9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4F2163" w14:textId="77777777" w:rsidR="004D1730" w:rsidRPr="00CA3ECC" w:rsidRDefault="004D1730" w:rsidP="00813A98">
            <w:pPr>
              <w:pStyle w:val="TAH"/>
              <w:rPr>
                <w:lang w:eastAsia="en-GB"/>
              </w:rPr>
            </w:pPr>
            <w:r w:rsidRPr="00CA3ECC">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0C0CEAD" w14:textId="77777777" w:rsidR="004D1730" w:rsidRPr="00CA3ECC" w:rsidRDefault="004D1730" w:rsidP="00813A98">
            <w:pPr>
              <w:pStyle w:val="TAH"/>
              <w:rPr>
                <w:lang w:eastAsia="en-GB"/>
              </w:rPr>
            </w:pPr>
            <w:r w:rsidRPr="00CA3ECC">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FC5720D" w14:textId="77777777" w:rsidR="004D1730" w:rsidRPr="00CA3ECC" w:rsidRDefault="004D1730" w:rsidP="00813A98">
            <w:pPr>
              <w:pStyle w:val="TAH"/>
              <w:rPr>
                <w:lang w:eastAsia="en-GB"/>
              </w:rPr>
            </w:pPr>
            <w:r w:rsidRPr="00CA3ECC">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4B54732" w14:textId="77777777" w:rsidR="004D1730" w:rsidRPr="00CA3ECC" w:rsidRDefault="004D1730" w:rsidP="00813A98">
            <w:pPr>
              <w:pStyle w:val="TAH"/>
              <w:rPr>
                <w:lang w:eastAsia="en-GB"/>
              </w:rPr>
            </w:pPr>
            <w:r w:rsidRPr="00CA3ECC">
              <w:rPr>
                <w:lang w:eastAsia="en-GB"/>
              </w:rPr>
              <w:t>At expiry</w:t>
            </w:r>
          </w:p>
        </w:tc>
      </w:tr>
      <w:tr w:rsidR="004D1730" w:rsidRPr="00CA3ECC" w14:paraId="12ABDE79"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7E487AA" w14:textId="77777777" w:rsidR="004D1730" w:rsidRPr="00CA3ECC" w:rsidRDefault="004D1730" w:rsidP="00813A98">
            <w:pPr>
              <w:pStyle w:val="TAL"/>
              <w:rPr>
                <w:lang w:eastAsia="en-GB"/>
              </w:rPr>
            </w:pPr>
            <w:r w:rsidRPr="00CA3ECC">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535596D" w14:textId="77777777" w:rsidR="004D1730" w:rsidRPr="00CA3ECC" w:rsidRDefault="004D1730" w:rsidP="00813A98">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RRCSetupRequest</w:t>
            </w:r>
            <w:proofErr w:type="spellEnd"/>
            <w:r w:rsidRPr="00CA3ECC">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AB48E2E"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RRCSetup</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BF3DA0" w14:textId="77777777" w:rsidR="004D1730" w:rsidRPr="00CA3ECC" w:rsidRDefault="004D1730" w:rsidP="00813A98">
            <w:pPr>
              <w:pStyle w:val="TAL"/>
              <w:rPr>
                <w:lang w:eastAsia="en-GB"/>
              </w:rPr>
            </w:pPr>
            <w:r w:rsidRPr="00CA3ECC">
              <w:rPr>
                <w:rFonts w:cs="Arial"/>
                <w:szCs w:val="18"/>
                <w:lang w:eastAsia="sv-SE"/>
              </w:rPr>
              <w:t xml:space="preserve">Perform the actions as specified in 5.3.3.7. </w:t>
            </w:r>
          </w:p>
        </w:tc>
      </w:tr>
      <w:tr w:rsidR="004D1730" w:rsidRPr="00CA3ECC" w14:paraId="00A82AC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6827609" w14:textId="77777777" w:rsidR="004D1730" w:rsidRPr="00CA3ECC" w:rsidRDefault="004D1730" w:rsidP="00813A98">
            <w:pPr>
              <w:pStyle w:val="TAL"/>
              <w:rPr>
                <w:lang w:eastAsia="en-GB"/>
              </w:rPr>
            </w:pPr>
            <w:r w:rsidRPr="00CA3ECC">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5F72C4F" w14:textId="77777777" w:rsidR="004D1730" w:rsidRPr="00CA3ECC" w:rsidRDefault="004D1730" w:rsidP="00813A98">
            <w:pPr>
              <w:pStyle w:val="TAL"/>
              <w:rPr>
                <w:lang w:eastAsia="en-GB"/>
              </w:rPr>
            </w:pPr>
            <w:r w:rsidRPr="00CA3ECC">
              <w:rPr>
                <w:lang w:eastAsia="en-GB"/>
              </w:rPr>
              <w:t xml:space="preserve">Upon transmission of </w:t>
            </w:r>
            <w:proofErr w:type="spellStart"/>
            <w:r w:rsidRPr="00CA3ECC">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66BA1E5" w14:textId="77777777" w:rsidR="004D1730" w:rsidRPr="00CA3ECC" w:rsidRDefault="004D1730" w:rsidP="00813A98">
            <w:pPr>
              <w:pStyle w:val="TAL"/>
              <w:rPr>
                <w:lang w:eastAsia="en-GB"/>
              </w:rPr>
            </w:pPr>
            <w:r w:rsidRPr="00CA3ECC">
              <w:rPr>
                <w:lang w:eastAsia="en-GB"/>
              </w:rPr>
              <w:t xml:space="preserve">Upon reception of </w:t>
            </w:r>
            <w:proofErr w:type="spellStart"/>
            <w:r w:rsidRPr="00CA3ECC">
              <w:rPr>
                <w:i/>
                <w:iCs/>
                <w:lang w:eastAsia="en-GB"/>
              </w:rPr>
              <w:t>RRCReestablishment</w:t>
            </w:r>
            <w:proofErr w:type="spellEnd"/>
            <w:r w:rsidRPr="00CA3ECC">
              <w:rPr>
                <w:lang w:eastAsia="en-GB"/>
              </w:rPr>
              <w:t xml:space="preserve"> or </w:t>
            </w:r>
            <w:proofErr w:type="spellStart"/>
            <w:r w:rsidRPr="00CA3ECC">
              <w:rPr>
                <w:i/>
                <w:lang w:eastAsia="en-GB"/>
              </w:rPr>
              <w:t>RRCSetup</w:t>
            </w:r>
            <w:proofErr w:type="spellEnd"/>
            <w:r w:rsidRPr="00CA3ECC">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A2ECE2B" w14:textId="77777777" w:rsidR="004D1730" w:rsidRPr="00CA3ECC" w:rsidRDefault="004D1730" w:rsidP="00813A98">
            <w:pPr>
              <w:pStyle w:val="TAL"/>
              <w:rPr>
                <w:lang w:eastAsia="en-GB"/>
              </w:rPr>
            </w:pPr>
            <w:r w:rsidRPr="00CA3ECC">
              <w:rPr>
                <w:lang w:eastAsia="en-GB"/>
              </w:rPr>
              <w:t>Go to RRC_IDLE</w:t>
            </w:r>
          </w:p>
        </w:tc>
      </w:tr>
      <w:tr w:rsidR="004D1730" w:rsidRPr="00CA3ECC" w14:paraId="1F6748EB"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4E7CED81" w14:textId="77777777" w:rsidR="004D1730" w:rsidRPr="00CA3ECC" w:rsidRDefault="004D1730" w:rsidP="00813A98">
            <w:pPr>
              <w:pStyle w:val="TAL"/>
              <w:rPr>
                <w:lang w:eastAsia="en-GB"/>
              </w:rPr>
            </w:pPr>
            <w:r w:rsidRPr="00CA3ECC">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9B03AF8"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RRCReject</w:t>
            </w:r>
            <w:proofErr w:type="spellEnd"/>
            <w:r w:rsidRPr="00CA3ECC">
              <w:rPr>
                <w:rFonts w:cs="Arial"/>
                <w:lang w:eastAsia="sv-SE"/>
              </w:rPr>
              <w:t xml:space="preserve"> while performing RRC connection establishment or resume, upon reception of </w:t>
            </w:r>
            <w:proofErr w:type="spellStart"/>
            <w:r w:rsidRPr="00CA3ECC">
              <w:rPr>
                <w:rFonts w:cs="Arial"/>
                <w:i/>
                <w:lang w:eastAsia="sv-SE"/>
              </w:rPr>
              <w:t>RRCRelease</w:t>
            </w:r>
            <w:proofErr w:type="spellEnd"/>
            <w:r w:rsidRPr="00CA3ECC">
              <w:rPr>
                <w:rFonts w:cs="Arial"/>
                <w:lang w:eastAsia="sv-SE"/>
              </w:rPr>
              <w:t xml:space="preserve"> with </w:t>
            </w:r>
            <w:proofErr w:type="spellStart"/>
            <w:r w:rsidRPr="00CA3ECC">
              <w:rPr>
                <w:rFonts w:cs="Arial"/>
                <w:i/>
                <w:lang w:eastAsia="sv-SE"/>
              </w:rPr>
              <w:t>waitTime</w:t>
            </w:r>
            <w:proofErr w:type="spellEnd"/>
            <w:r w:rsidRPr="00CA3ECC">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8D2F782" w14:textId="77777777" w:rsidR="004D1730" w:rsidRPr="00CA3ECC" w:rsidRDefault="004D1730" w:rsidP="00813A98">
            <w:pPr>
              <w:pStyle w:val="TAL"/>
              <w:rPr>
                <w:lang w:eastAsia="en-GB"/>
              </w:rPr>
            </w:pPr>
            <w:r w:rsidRPr="00CA3ECC">
              <w:rPr>
                <w:rFonts w:cs="Arial"/>
                <w:lang w:eastAsia="sv-SE"/>
              </w:rPr>
              <w:t xml:space="preserve">Upon entering RRC_CONNECTED or RRC_IDLE, upon cell re-selection and upon reception of </w:t>
            </w:r>
            <w:proofErr w:type="spellStart"/>
            <w:r w:rsidRPr="00CA3ECC">
              <w:rPr>
                <w:rFonts w:cs="Arial"/>
                <w:i/>
                <w:lang w:eastAsia="sv-SE"/>
              </w:rPr>
              <w:t>RRCReject</w:t>
            </w:r>
            <w:proofErr w:type="spellEnd"/>
            <w:r w:rsidRPr="00CA3ECC">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06E3802" w14:textId="77777777" w:rsidR="004D1730" w:rsidRPr="00CA3ECC" w:rsidRDefault="004D1730" w:rsidP="00813A98">
            <w:pPr>
              <w:pStyle w:val="TAL"/>
              <w:rPr>
                <w:lang w:eastAsia="en-GB"/>
              </w:rPr>
            </w:pPr>
            <w:r w:rsidRPr="00CA3ECC">
              <w:rPr>
                <w:rFonts w:cs="Arial"/>
                <w:szCs w:val="18"/>
                <w:lang w:eastAsia="sv-SE"/>
              </w:rPr>
              <w:t>Inform upper layers about barring alleviation as specified in 5.3.14.4</w:t>
            </w:r>
          </w:p>
        </w:tc>
      </w:tr>
      <w:tr w:rsidR="004D1730" w:rsidRPr="00CA3ECC" w14:paraId="5DA65788"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8652EF2" w14:textId="77777777" w:rsidR="004D1730" w:rsidRPr="00CA3ECC" w:rsidRDefault="004D1730" w:rsidP="00813A98">
            <w:pPr>
              <w:pStyle w:val="TAL"/>
              <w:rPr>
                <w:lang w:eastAsia="en-GB"/>
              </w:rPr>
            </w:pPr>
            <w:r w:rsidRPr="00CA3ECC">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CC6DB82" w14:textId="77777777" w:rsidR="004D1730" w:rsidRPr="00CA3ECC" w:rsidRDefault="004D1730" w:rsidP="00813A98">
            <w:pPr>
              <w:pStyle w:val="TAL"/>
              <w:rPr>
                <w:lang w:eastAsia="sv-SE"/>
              </w:rPr>
            </w:pPr>
            <w:r w:rsidRPr="00CA3ECC">
              <w:rPr>
                <w:lang w:eastAsia="en-GB"/>
              </w:rPr>
              <w:t xml:space="preserve">Upon reception of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or upon conditional reconfiguration execution </w:t>
            </w:r>
            <w:proofErr w:type="gramStart"/>
            <w:r w:rsidRPr="00CA3ECC">
              <w:rPr>
                <w:lang w:eastAsia="en-GB"/>
              </w:rPr>
              <w:t>i.e.</w:t>
            </w:r>
            <w:proofErr w:type="gramEnd"/>
            <w:r w:rsidRPr="00CA3ECC">
              <w:rPr>
                <w:lang w:eastAsia="en-GB"/>
              </w:rPr>
              <w:t xml:space="preserve"> when applying a stored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3DFE770" w14:textId="77777777" w:rsidR="004D1730" w:rsidRPr="00CA3ECC" w:rsidRDefault="004D1730" w:rsidP="00813A98">
            <w:pPr>
              <w:pStyle w:val="TAL"/>
              <w:rPr>
                <w:lang w:eastAsia="en-GB"/>
              </w:rPr>
            </w:pPr>
            <w:r w:rsidRPr="00CA3ECC">
              <w:rPr>
                <w:lang w:eastAsia="en-GB"/>
              </w:rPr>
              <w:t xml:space="preserve">Upon successful completion of random access on the corresponding </w:t>
            </w:r>
            <w:proofErr w:type="spellStart"/>
            <w:r w:rsidRPr="00CA3ECC">
              <w:rPr>
                <w:lang w:eastAsia="en-GB"/>
              </w:rPr>
              <w:t>SpCell</w:t>
            </w:r>
            <w:proofErr w:type="spellEnd"/>
          </w:p>
          <w:p w14:paraId="2FBE8C07" w14:textId="77777777" w:rsidR="004D1730" w:rsidRPr="00CA3ECC" w:rsidRDefault="004D1730" w:rsidP="00813A98">
            <w:pPr>
              <w:pStyle w:val="TAL"/>
              <w:rPr>
                <w:lang w:eastAsia="en-GB"/>
              </w:rPr>
            </w:pPr>
            <w:r w:rsidRPr="00CA3ECC">
              <w:rPr>
                <w:lang w:eastAsia="en-GB"/>
              </w:rPr>
              <w:t xml:space="preserve">For T304 of SCG, </w:t>
            </w:r>
            <w:r w:rsidRPr="00CA3ECC">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C0EC84D" w14:textId="77777777" w:rsidR="004D1730" w:rsidRPr="00CA3ECC" w:rsidRDefault="004D1730" w:rsidP="00813A98">
            <w:pPr>
              <w:pStyle w:val="TAL"/>
              <w:rPr>
                <w:lang w:eastAsia="en-GB"/>
              </w:rPr>
            </w:pPr>
            <w:r w:rsidRPr="00CA3ECC">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CA3ECC">
              <w:rPr>
                <w:lang w:eastAsia="en-GB"/>
              </w:rPr>
              <w:t>PCell</w:t>
            </w:r>
            <w:proofErr w:type="spellEnd"/>
            <w:r w:rsidRPr="00CA3ECC">
              <w:rPr>
                <w:lang w:eastAsia="en-GB"/>
              </w:rPr>
              <w:t>, initiate the failure information procedure.</w:t>
            </w:r>
          </w:p>
          <w:p w14:paraId="1E27110F" w14:textId="77777777" w:rsidR="004D1730" w:rsidRPr="00CA3ECC" w:rsidRDefault="004D1730" w:rsidP="00813A98">
            <w:pPr>
              <w:pStyle w:val="TAL"/>
              <w:rPr>
                <w:lang w:eastAsia="en-GB"/>
              </w:rPr>
            </w:pPr>
          </w:p>
          <w:p w14:paraId="5BC6332E" w14:textId="77777777" w:rsidR="004D1730" w:rsidRPr="00CA3ECC" w:rsidRDefault="004D1730" w:rsidP="00813A98">
            <w:pPr>
              <w:pStyle w:val="TAL"/>
              <w:rPr>
                <w:lang w:eastAsia="en-GB"/>
              </w:rPr>
            </w:pPr>
            <w:r w:rsidRPr="00CA3ECC">
              <w:rPr>
                <w:lang w:eastAsia="en-GB"/>
              </w:rPr>
              <w:t>For T304 of SCG, inform network about the reconfiguration with sync failure by initiating the SCG failure information procedure as specified in 5.7.3</w:t>
            </w:r>
            <w:r w:rsidRPr="00CA3ECC">
              <w:rPr>
                <w:lang w:eastAsia="zh-CN"/>
              </w:rPr>
              <w:t>.</w:t>
            </w:r>
          </w:p>
        </w:tc>
      </w:tr>
      <w:tr w:rsidR="004D1730" w:rsidRPr="00CA3ECC" w14:paraId="123C8285"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5178E4DB" w14:textId="77777777" w:rsidR="004D1730" w:rsidRPr="00CA3ECC" w:rsidRDefault="004D1730" w:rsidP="00813A98">
            <w:pPr>
              <w:pStyle w:val="TAL"/>
              <w:rPr>
                <w:lang w:eastAsia="en-GB"/>
              </w:rPr>
            </w:pPr>
            <w:r w:rsidRPr="00CA3ECC">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25F08758" w14:textId="77777777" w:rsidR="004D1730" w:rsidRPr="00CA3ECC" w:rsidRDefault="004D1730" w:rsidP="00813A98">
            <w:pPr>
              <w:pStyle w:val="TAL"/>
              <w:rPr>
                <w:lang w:eastAsia="en-GB"/>
              </w:rPr>
            </w:pPr>
            <w:r w:rsidRPr="00CA3ECC">
              <w:rPr>
                <w:lang w:eastAsia="en-GB"/>
              </w:rPr>
              <w:t xml:space="preserve">Upon detecting physical layer problems for the </w:t>
            </w:r>
            <w:proofErr w:type="spellStart"/>
            <w:r w:rsidRPr="00CA3ECC">
              <w:rPr>
                <w:lang w:eastAsia="en-GB"/>
              </w:rPr>
              <w:t>SpCell</w:t>
            </w:r>
            <w:proofErr w:type="spellEnd"/>
            <w:r w:rsidRPr="00CA3ECC">
              <w:rPr>
                <w:lang w:eastAsia="en-GB"/>
              </w:rPr>
              <w:t xml:space="preserve"> </w:t>
            </w:r>
            <w:proofErr w:type="gramStart"/>
            <w:r w:rsidRPr="00CA3ECC">
              <w:rPr>
                <w:lang w:eastAsia="en-GB"/>
              </w:rPr>
              <w:t>i.e.</w:t>
            </w:r>
            <w:proofErr w:type="gramEnd"/>
            <w:r w:rsidRPr="00CA3ECC">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784F005" w14:textId="77777777" w:rsidR="004D1730" w:rsidRPr="00CA3ECC" w:rsidRDefault="004D1730" w:rsidP="00813A98">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upon receiving </w:t>
            </w:r>
            <w:proofErr w:type="spellStart"/>
            <w:r w:rsidRPr="00CA3ECC">
              <w:rPr>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the reconfiguration of </w:t>
            </w:r>
            <w:proofErr w:type="spellStart"/>
            <w:r w:rsidRPr="00CA3ECC">
              <w:rPr>
                <w:i/>
                <w:iCs/>
                <w:lang w:eastAsia="en-GB"/>
              </w:rPr>
              <w:t>rlf-TimersAndConstant</w:t>
            </w:r>
            <w:proofErr w:type="spellEnd"/>
            <w:r w:rsidRPr="00CA3ECC">
              <w:rPr>
                <w:i/>
                <w:iCs/>
                <w:lang w:eastAsia="en-GB"/>
              </w:rPr>
              <w:t>,</w:t>
            </w:r>
            <w:r w:rsidRPr="00CA3ECC">
              <w:rPr>
                <w:lang w:eastAsia="en-GB"/>
              </w:rPr>
              <w:t xml:space="preserve"> upon initiating the connection re-establishment procedure</w:t>
            </w:r>
            <w:r w:rsidRPr="00CA3ECC">
              <w:t xml:space="preserv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w:t>
            </w:r>
            <w:r w:rsidRPr="00CA3ECC">
              <w:t>and upon initiating the MCG failure information procedure</w:t>
            </w:r>
            <w:r w:rsidRPr="00CA3ECC">
              <w:rPr>
                <w:lang w:eastAsia="en-GB"/>
              </w:rPr>
              <w:t>.</w:t>
            </w:r>
          </w:p>
          <w:p w14:paraId="61F8BA5E" w14:textId="77777777" w:rsidR="004D1730" w:rsidRPr="00CA3ECC" w:rsidRDefault="004D1730" w:rsidP="00813A98">
            <w:pPr>
              <w:pStyle w:val="TAL"/>
              <w:rPr>
                <w:lang w:eastAsia="en-GB"/>
              </w:rPr>
            </w:pPr>
            <w:r w:rsidRPr="00CA3ECC">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E129E17" w14:textId="77777777" w:rsidR="004D1730" w:rsidRPr="00CA3ECC" w:rsidRDefault="004D1730" w:rsidP="00813A98">
            <w:pPr>
              <w:pStyle w:val="TAL"/>
              <w:rPr>
                <w:lang w:eastAsia="en-GB"/>
              </w:rPr>
            </w:pPr>
            <w:r w:rsidRPr="00CA3ECC">
              <w:rPr>
                <w:lang w:eastAsia="en-GB"/>
              </w:rPr>
              <w:t xml:space="preserve">If the T310 is kept in MCG: If </w:t>
            </w:r>
            <w:r w:rsidRPr="00CA3ECC">
              <w:rPr>
                <w:lang w:eastAsia="sv-SE"/>
              </w:rPr>
              <w:t xml:space="preserve">AS </w:t>
            </w:r>
            <w:r w:rsidRPr="00CA3ECC">
              <w:rPr>
                <w:lang w:eastAsia="en-GB"/>
              </w:rPr>
              <w:t>security is not activated: go to RRC_IDLE else: initiate the MCG failure information procedure as specified in 5.7.3b or the connection re-establishment procedure as specified in 5.3.7</w:t>
            </w:r>
            <w:r w:rsidRPr="00CA3ECC">
              <w:t xml:space="preserve"> </w:t>
            </w:r>
            <w:r w:rsidRPr="00CA3ECC">
              <w:rPr>
                <w:lang w:eastAsia="en-GB"/>
              </w:rPr>
              <w:t>or the procedure as specified in 5.3.10.3 if any DAPS bearer is configured.</w:t>
            </w:r>
          </w:p>
          <w:p w14:paraId="4B478816" w14:textId="77777777" w:rsidR="004D1730" w:rsidRPr="00CA3ECC" w:rsidRDefault="004D1730" w:rsidP="00813A98">
            <w:pPr>
              <w:pStyle w:val="TAL"/>
              <w:rPr>
                <w:lang w:eastAsia="en-GB"/>
              </w:rPr>
            </w:pPr>
            <w:r w:rsidRPr="00CA3ECC">
              <w:rPr>
                <w:lang w:eastAsia="en-GB"/>
              </w:rPr>
              <w:t>If the T310 is kept in SCG, Inform E-UTRAN/NR about the SCG radio link failure by initiating the SCG failure information procedure as specified in 5.7.3.</w:t>
            </w:r>
          </w:p>
        </w:tc>
      </w:tr>
      <w:tr w:rsidR="004D1730" w:rsidRPr="00CA3ECC" w14:paraId="7F083852"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3667E994" w14:textId="77777777" w:rsidR="004D1730" w:rsidRPr="00CA3ECC" w:rsidRDefault="004D1730" w:rsidP="00813A98">
            <w:pPr>
              <w:pStyle w:val="TAL"/>
              <w:rPr>
                <w:lang w:eastAsia="en-GB"/>
              </w:rPr>
            </w:pPr>
            <w:r w:rsidRPr="00CA3ECC">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B78B49F" w14:textId="77777777" w:rsidR="004D1730" w:rsidRPr="00CA3ECC" w:rsidRDefault="004D1730" w:rsidP="00813A98">
            <w:pPr>
              <w:pStyle w:val="TAL"/>
              <w:rPr>
                <w:lang w:eastAsia="en-GB"/>
              </w:rPr>
            </w:pPr>
            <w:r w:rsidRPr="00CA3ECC">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0B61A24" w14:textId="77777777" w:rsidR="004D1730" w:rsidRPr="00CA3ECC" w:rsidRDefault="004D1730" w:rsidP="00813A98">
            <w:pPr>
              <w:pStyle w:val="TAL"/>
              <w:rPr>
                <w:lang w:eastAsia="en-GB"/>
              </w:rPr>
            </w:pPr>
            <w:r w:rsidRPr="00CA3ECC">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515C3E0" w14:textId="77777777" w:rsidR="004D1730" w:rsidRPr="00CA3ECC" w:rsidRDefault="004D1730" w:rsidP="00813A98">
            <w:pPr>
              <w:pStyle w:val="TAL"/>
              <w:rPr>
                <w:lang w:eastAsia="en-GB"/>
              </w:rPr>
            </w:pPr>
            <w:r w:rsidRPr="00CA3ECC">
              <w:rPr>
                <w:lang w:eastAsia="en-GB"/>
              </w:rPr>
              <w:t>Enter RRC_IDLE</w:t>
            </w:r>
          </w:p>
        </w:tc>
      </w:tr>
      <w:tr w:rsidR="004D1730" w:rsidRPr="00CA3ECC" w14:paraId="26E316EB"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79659AB8" w14:textId="77777777" w:rsidR="004D1730" w:rsidRPr="00CA3ECC" w:rsidRDefault="004D1730" w:rsidP="00813A98">
            <w:pPr>
              <w:pStyle w:val="TAL"/>
              <w:rPr>
                <w:lang w:eastAsia="en-GB"/>
              </w:rPr>
            </w:pPr>
            <w:r w:rsidRPr="00CA3ECC">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49ED8BA4" w14:textId="77777777" w:rsidR="004D1730" w:rsidRPr="00CA3ECC" w:rsidRDefault="004D1730" w:rsidP="00813A98">
            <w:pPr>
              <w:pStyle w:val="TAL"/>
              <w:rPr>
                <w:lang w:eastAsia="en-GB"/>
              </w:rPr>
            </w:pPr>
            <w:r w:rsidRPr="00CA3ECC">
              <w:rPr>
                <w:lang w:eastAsia="en-GB"/>
              </w:rPr>
              <w:t>If T312 is configured in MCG: Upon triggering a measurement report for a measurement identity for which T312 has been configured</w:t>
            </w:r>
            <w:r w:rsidRPr="00CA3ECC">
              <w:t xml:space="preserve"> </w:t>
            </w:r>
            <w:r w:rsidRPr="00CA3ECC">
              <w:rPr>
                <w:lang w:eastAsia="en-GB"/>
              </w:rPr>
              <w:t xml:space="preserve">and </w:t>
            </w:r>
            <w:r w:rsidRPr="00CA3ECC">
              <w:rPr>
                <w:i/>
                <w:iCs/>
                <w:lang w:eastAsia="en-GB"/>
              </w:rPr>
              <w:t>useT312</w:t>
            </w:r>
            <w:r w:rsidRPr="00CA3ECC">
              <w:rPr>
                <w:lang w:eastAsia="en-GB"/>
              </w:rPr>
              <w:t xml:space="preserve"> has been set to true, while T310 in </w:t>
            </w:r>
            <w:proofErr w:type="spellStart"/>
            <w:r w:rsidRPr="00CA3ECC">
              <w:rPr>
                <w:lang w:eastAsia="en-GB"/>
              </w:rPr>
              <w:t>PCell</w:t>
            </w:r>
            <w:proofErr w:type="spellEnd"/>
            <w:r w:rsidRPr="00CA3ECC">
              <w:rPr>
                <w:lang w:eastAsia="en-GB"/>
              </w:rPr>
              <w:t xml:space="preserve"> is running.</w:t>
            </w:r>
          </w:p>
          <w:p w14:paraId="3912E3BA" w14:textId="77777777" w:rsidR="004D1730" w:rsidRPr="00CA3ECC" w:rsidRDefault="004D1730" w:rsidP="00813A98">
            <w:pPr>
              <w:pStyle w:val="TAL"/>
              <w:rPr>
                <w:lang w:eastAsia="en-GB"/>
              </w:rPr>
            </w:pPr>
            <w:r w:rsidRPr="00CA3ECC">
              <w:rPr>
                <w:lang w:eastAsia="en-GB"/>
              </w:rPr>
              <w:t xml:space="preserve">If T312 is configured in SCG and </w:t>
            </w:r>
            <w:r w:rsidRPr="00CA3ECC">
              <w:rPr>
                <w:i/>
                <w:iCs/>
                <w:lang w:eastAsia="en-GB"/>
              </w:rPr>
              <w:t>useT312</w:t>
            </w:r>
            <w:r w:rsidRPr="00CA3ECC">
              <w:rPr>
                <w:lang w:eastAsia="en-GB"/>
              </w:rPr>
              <w:t xml:space="preserve"> has been set to true: Upon triggering a measurement report for a measurement identity for which T312 has been configured, while T310 in </w:t>
            </w:r>
            <w:proofErr w:type="spellStart"/>
            <w:r w:rsidRPr="00CA3ECC">
              <w:rPr>
                <w:lang w:eastAsia="en-GB"/>
              </w:rPr>
              <w:t>PSCell</w:t>
            </w:r>
            <w:proofErr w:type="spellEnd"/>
            <w:r w:rsidRPr="00CA3ECC">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4B7258C" w14:textId="77777777" w:rsidR="004D1730" w:rsidRPr="00CA3ECC" w:rsidRDefault="004D1730" w:rsidP="00813A98">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receiving </w:t>
            </w:r>
            <w:proofErr w:type="spellStart"/>
            <w:r w:rsidRPr="00CA3ECC">
              <w:rPr>
                <w:i/>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initiating the connection re-establishment procedure, upon the reconfiguration of </w:t>
            </w:r>
            <w:proofErr w:type="spellStart"/>
            <w:r w:rsidRPr="00CA3ECC">
              <w:rPr>
                <w:i/>
                <w:iCs/>
                <w:lang w:eastAsia="en-GB"/>
              </w:rPr>
              <w:t>rlf-TimersAndConstant</w:t>
            </w:r>
            <w:proofErr w:type="spellEnd"/>
            <w:r w:rsidRPr="00CA3ECC">
              <w:rPr>
                <w:lang w:eastAsia="en-GB"/>
              </w:rPr>
              <w:t xml:space="preserve">, </w:t>
            </w:r>
            <w:r w:rsidRPr="00CA3ECC">
              <w:t xml:space="preserve">upon initiating the MCG failure information procedure,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and upon the expiry of T310 in corresponding </w:t>
            </w:r>
            <w:proofErr w:type="spellStart"/>
            <w:r w:rsidRPr="00CA3ECC">
              <w:rPr>
                <w:lang w:eastAsia="en-GB"/>
              </w:rPr>
              <w:t>SpCell</w:t>
            </w:r>
            <w:proofErr w:type="spellEnd"/>
            <w:r w:rsidRPr="00CA3ECC">
              <w:rPr>
                <w:lang w:eastAsia="en-GB"/>
              </w:rPr>
              <w:t>.</w:t>
            </w:r>
          </w:p>
          <w:p w14:paraId="21283092" w14:textId="77777777" w:rsidR="004D1730" w:rsidRPr="00CA3ECC" w:rsidRDefault="004D1730" w:rsidP="00813A98">
            <w:pPr>
              <w:pStyle w:val="TAL"/>
              <w:rPr>
                <w:lang w:eastAsia="en-GB"/>
              </w:rPr>
            </w:pPr>
            <w:r w:rsidRPr="00CA3ECC">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DDC1A2C" w14:textId="77777777" w:rsidR="004D1730" w:rsidRPr="00CA3ECC" w:rsidRDefault="004D1730" w:rsidP="00813A98">
            <w:pPr>
              <w:pStyle w:val="TAL"/>
              <w:rPr>
                <w:lang w:eastAsia="en-GB"/>
              </w:rPr>
            </w:pPr>
            <w:r w:rsidRPr="00CA3ECC">
              <w:rPr>
                <w:lang w:eastAsia="en-GB"/>
              </w:rPr>
              <w:t xml:space="preserve">If the T312 is kept in MCG initiate the </w:t>
            </w:r>
            <w:r w:rsidRPr="00CA3ECC">
              <w:t xml:space="preserve">MCG failure information procedure as specified in 5.7.3b or the </w:t>
            </w:r>
            <w:r w:rsidRPr="00CA3ECC">
              <w:rPr>
                <w:lang w:eastAsia="en-GB"/>
              </w:rPr>
              <w:t>connection re-establishment procedure.</w:t>
            </w:r>
          </w:p>
          <w:p w14:paraId="1FE4C841" w14:textId="77777777" w:rsidR="004D1730" w:rsidRPr="00CA3ECC" w:rsidRDefault="004D1730" w:rsidP="00813A98">
            <w:pPr>
              <w:pStyle w:val="TAL"/>
              <w:rPr>
                <w:lang w:eastAsia="en-GB"/>
              </w:rPr>
            </w:pPr>
            <w:r w:rsidRPr="00CA3ECC">
              <w:rPr>
                <w:lang w:eastAsia="en-GB"/>
              </w:rPr>
              <w:t>If the T312 is kept in SCG, Inform E-UTRAN/NR about the SCG radio link failure by initiating the SCG failure information procedure.as specified in 5.7.3.</w:t>
            </w:r>
          </w:p>
        </w:tc>
      </w:tr>
      <w:tr w:rsidR="004D1730" w:rsidRPr="00CA3ECC" w14:paraId="55137F03"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0F2FCC6" w14:textId="77777777" w:rsidR="004D1730" w:rsidRPr="00CA3ECC" w:rsidRDefault="004D1730" w:rsidP="00813A98">
            <w:pPr>
              <w:pStyle w:val="TAL"/>
              <w:rPr>
                <w:lang w:eastAsia="en-GB"/>
              </w:rPr>
            </w:pPr>
            <w:r w:rsidRPr="00CA3ECC">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4D83C1B" w14:textId="77777777" w:rsidR="004D1730" w:rsidRPr="00CA3ECC" w:rsidRDefault="004D1730" w:rsidP="00813A98">
            <w:pPr>
              <w:pStyle w:val="TAL"/>
              <w:rPr>
                <w:lang w:eastAsia="en-GB"/>
              </w:rPr>
            </w:pPr>
            <w:r w:rsidRPr="00CA3ECC">
              <w:rPr>
                <w:lang w:eastAsia="en-GB"/>
              </w:rPr>
              <w:t xml:space="preserve">Upon transmission of the </w:t>
            </w:r>
            <w:proofErr w:type="spellStart"/>
            <w:r w:rsidRPr="00CA3ECC">
              <w:rPr>
                <w:i/>
                <w:lang w:eastAsia="en-GB"/>
              </w:rPr>
              <w:t>MCGFailureInformation</w:t>
            </w:r>
            <w:proofErr w:type="spellEnd"/>
            <w:r w:rsidRPr="00CA3ECC">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869B2B" w14:textId="77777777" w:rsidR="004D1730" w:rsidRPr="00CA3ECC" w:rsidRDefault="004D1730" w:rsidP="00813A98">
            <w:pPr>
              <w:pStyle w:val="TAL"/>
              <w:rPr>
                <w:lang w:eastAsia="en-GB"/>
              </w:rPr>
            </w:pPr>
            <w:r w:rsidRPr="00CA3ECC">
              <w:rPr>
                <w:rFonts w:eastAsia="Batang"/>
                <w:noProof/>
                <w:lang w:eastAsia="en-GB"/>
              </w:rPr>
              <w:t xml:space="preserve">Upon </w:t>
            </w:r>
            <w:r w:rsidRPr="00CA3ECC">
              <w:rPr>
                <w:rFonts w:eastAsia="Batang"/>
                <w:noProof/>
              </w:rPr>
              <w:t xml:space="preserve">receiving </w:t>
            </w:r>
            <w:r w:rsidRPr="00CA3ECC">
              <w:rPr>
                <w:rFonts w:eastAsia="Batang"/>
                <w:i/>
                <w:iCs/>
                <w:noProof/>
              </w:rPr>
              <w:t>RRCRelease</w:t>
            </w:r>
            <w:r w:rsidRPr="00CA3ECC">
              <w:rPr>
                <w:rFonts w:eastAsia="Batang"/>
                <w:noProof/>
              </w:rPr>
              <w:t xml:space="preserve">,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 </w:t>
            </w:r>
            <w:r w:rsidRPr="00CA3ECC">
              <w:rPr>
                <w:rFonts w:eastAsia="Batang"/>
                <w:i/>
                <w:iCs/>
                <w:noProof/>
              </w:rPr>
              <w:t>MobilityFromNRCommand</w:t>
            </w:r>
            <w:r w:rsidRPr="00CA3ECC">
              <w:rPr>
                <w:rFonts w:eastAsia="Batang"/>
                <w:i/>
                <w:noProof/>
                <w:lang w:eastAsia="en-GB"/>
              </w:rPr>
              <w:t xml:space="preserve">, </w:t>
            </w:r>
            <w:r w:rsidRPr="00CA3ECC">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4FBA5C6" w14:textId="77777777" w:rsidR="004D1730" w:rsidRPr="00CA3ECC" w:rsidRDefault="004D1730" w:rsidP="00813A98">
            <w:pPr>
              <w:pStyle w:val="TAL"/>
              <w:rPr>
                <w:lang w:eastAsia="en-GB"/>
              </w:rPr>
            </w:pPr>
            <w:r w:rsidRPr="00CA3ECC">
              <w:rPr>
                <w:rFonts w:eastAsia="Batang"/>
                <w:noProof/>
                <w:lang w:eastAsia="en-GB"/>
              </w:rPr>
              <w:t>Perform the actions as specified in 5.7.3b.5.</w:t>
            </w:r>
          </w:p>
        </w:tc>
      </w:tr>
      <w:tr w:rsidR="004D1730" w:rsidRPr="00CA3ECC" w14:paraId="46705518"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7FC6703" w14:textId="77777777" w:rsidR="004D1730" w:rsidRPr="00CA3ECC" w:rsidRDefault="004D1730" w:rsidP="00813A98">
            <w:pPr>
              <w:pStyle w:val="TAL"/>
              <w:rPr>
                <w:lang w:eastAsia="en-GB"/>
              </w:rPr>
            </w:pPr>
            <w:r w:rsidRPr="00CA3ECC">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908BE85" w14:textId="77777777" w:rsidR="004D1730" w:rsidRPr="00CA3ECC" w:rsidRDefault="004D1730" w:rsidP="00813A98">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RRCResumeRequest</w:t>
            </w:r>
            <w:proofErr w:type="spellEnd"/>
            <w:r w:rsidRPr="00CA3ECC">
              <w:rPr>
                <w:i/>
                <w:lang w:eastAsia="sv-SE"/>
              </w:rPr>
              <w:t xml:space="preserve"> </w:t>
            </w:r>
            <w:r w:rsidRPr="00CA3ECC">
              <w:rPr>
                <w:lang w:eastAsia="sv-SE"/>
              </w:rPr>
              <w:t>or</w:t>
            </w:r>
            <w:r w:rsidRPr="00CA3ECC">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3F81EBC1"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RRCResume</w:t>
            </w:r>
            <w:proofErr w:type="spellEnd"/>
            <w:r w:rsidRPr="00CA3ECC">
              <w:rPr>
                <w:rFonts w:cs="Arial"/>
                <w:i/>
                <w:lang w:eastAsia="sv-SE"/>
              </w:rPr>
              <w:t>,</w:t>
            </w:r>
            <w:r w:rsidRPr="00CA3ECC">
              <w:rPr>
                <w:rFonts w:cs="Arial"/>
                <w:lang w:eastAsia="sv-SE"/>
              </w:rPr>
              <w:t xml:space="preserve"> </w:t>
            </w:r>
            <w:proofErr w:type="spellStart"/>
            <w:r w:rsidRPr="00CA3ECC">
              <w:rPr>
                <w:rFonts w:cs="Arial"/>
                <w:i/>
                <w:lang w:eastAsia="sv-SE"/>
              </w:rPr>
              <w:t>RRCSetup</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r w:rsidRPr="00CA3ECC">
              <w:rPr>
                <w:rFonts w:cs="Arial"/>
                <w:lang w:eastAsia="sv-SE"/>
              </w:rPr>
              <w:t>with</w:t>
            </w:r>
            <w:r w:rsidRPr="00CA3ECC">
              <w:rPr>
                <w:rFonts w:cs="Arial"/>
                <w:i/>
                <w:lang w:eastAsia="sv-SE"/>
              </w:rPr>
              <w:t xml:space="preserve"> </w:t>
            </w:r>
            <w:proofErr w:type="spellStart"/>
            <w:r w:rsidRPr="00CA3ECC">
              <w:rPr>
                <w:rFonts w:cs="Arial"/>
                <w:i/>
                <w:lang w:eastAsia="sv-SE"/>
              </w:rPr>
              <w:t>suspendConfig</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63E131E" w14:textId="77777777" w:rsidR="004D1730" w:rsidRPr="00CA3ECC" w:rsidRDefault="004D1730" w:rsidP="00813A98">
            <w:pPr>
              <w:pStyle w:val="TAL"/>
              <w:rPr>
                <w:lang w:eastAsia="en-GB"/>
              </w:rPr>
            </w:pPr>
            <w:r w:rsidRPr="00CA3ECC">
              <w:rPr>
                <w:rFonts w:cs="Arial"/>
                <w:szCs w:val="18"/>
                <w:lang w:eastAsia="sv-SE"/>
              </w:rPr>
              <w:t>Perform the actions as specified in 5.3.13.5.</w:t>
            </w:r>
          </w:p>
        </w:tc>
      </w:tr>
      <w:tr w:rsidR="004D1730" w:rsidRPr="00CA3ECC" w14:paraId="6B643F5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E7D4279" w14:textId="77777777" w:rsidR="004D1730" w:rsidRPr="00CA3ECC" w:rsidRDefault="004D1730" w:rsidP="00813A98">
            <w:pPr>
              <w:pStyle w:val="TAL"/>
              <w:rPr>
                <w:lang w:eastAsia="en-GB"/>
              </w:rPr>
            </w:pPr>
            <w:r w:rsidRPr="00CA3ECC">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66C041C" w14:textId="77777777" w:rsidR="004D1730" w:rsidRPr="00CA3ECC" w:rsidRDefault="004D1730" w:rsidP="00813A98">
            <w:pPr>
              <w:pStyle w:val="TAL"/>
              <w:rPr>
                <w:lang w:eastAsia="en-GB"/>
              </w:rPr>
            </w:pPr>
            <w:r w:rsidRPr="00CA3ECC">
              <w:rPr>
                <w:lang w:eastAsia="sv-SE"/>
              </w:rPr>
              <w:t xml:space="preserve">Upon reception of </w:t>
            </w:r>
            <w:r w:rsidRPr="00CA3ECC">
              <w:rPr>
                <w:i/>
                <w:lang w:eastAsia="sv-SE"/>
              </w:rPr>
              <w:t xml:space="preserve">t320 </w:t>
            </w:r>
            <w:r w:rsidRPr="00CA3ECC">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8E66C14" w14:textId="01021E18" w:rsidR="004D1730" w:rsidRPr="00CA3ECC" w:rsidRDefault="004D1730" w:rsidP="00813A98">
            <w:pPr>
              <w:pStyle w:val="TAL"/>
              <w:rPr>
                <w:lang w:eastAsia="en-GB"/>
              </w:rPr>
            </w:pPr>
            <w:r w:rsidRPr="00CA3ECC">
              <w:rPr>
                <w:lang w:eastAsia="sv-SE"/>
              </w:rPr>
              <w:t xml:space="preserve">Upon entering RRC_CONNECTED, upon reception of </w:t>
            </w:r>
            <w:proofErr w:type="spellStart"/>
            <w:r w:rsidRPr="00CA3ECC">
              <w:rPr>
                <w:i/>
                <w:lang w:eastAsia="sv-SE"/>
              </w:rPr>
              <w:t>RRCRelease</w:t>
            </w:r>
            <w:proofErr w:type="spellEnd"/>
            <w:r w:rsidRPr="00CA3ECC">
              <w:rPr>
                <w:lang w:eastAsia="sv-SE"/>
              </w:rPr>
              <w:t xml:space="preserve">, when PLMN selection </w:t>
            </w:r>
            <w:ins w:id="9" w:author="Thomas Tseng" w:date="2021-01-13T16:51:00Z">
              <w:r w:rsidR="004049EA">
                <w:rPr>
                  <w:lang w:eastAsia="sv-SE"/>
                </w:rPr>
                <w:t xml:space="preserve">or SNPN selection </w:t>
              </w:r>
            </w:ins>
            <w:r w:rsidRPr="00CA3ECC">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ACD272A" w14:textId="77777777" w:rsidR="004D1730" w:rsidRPr="00CA3ECC" w:rsidRDefault="004D1730" w:rsidP="00813A98">
            <w:pPr>
              <w:pStyle w:val="TAL"/>
              <w:rPr>
                <w:lang w:eastAsia="en-GB"/>
              </w:rPr>
            </w:pPr>
            <w:r w:rsidRPr="00CA3ECC">
              <w:rPr>
                <w:lang w:eastAsia="sv-SE"/>
              </w:rPr>
              <w:t>Discard the cell reselection priority information provided by dedicated signalling.</w:t>
            </w:r>
          </w:p>
        </w:tc>
      </w:tr>
      <w:tr w:rsidR="004D1730" w:rsidRPr="00CA3ECC" w14:paraId="5971D746"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FDDBDB8" w14:textId="77777777" w:rsidR="004D1730" w:rsidRPr="00CA3ECC" w:rsidRDefault="004D1730" w:rsidP="00813A98">
            <w:pPr>
              <w:pStyle w:val="TAL"/>
              <w:rPr>
                <w:lang w:eastAsia="en-GB"/>
              </w:rPr>
            </w:pPr>
            <w:r w:rsidRPr="00CA3ECC">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78C43E24" w14:textId="77777777" w:rsidR="004D1730" w:rsidRPr="00CA3ECC" w:rsidRDefault="004D1730" w:rsidP="00813A98">
            <w:pPr>
              <w:pStyle w:val="TAL"/>
              <w:rPr>
                <w:lang w:eastAsia="sv-SE"/>
              </w:rPr>
            </w:pPr>
            <w:r w:rsidRPr="00CA3ECC">
              <w:rPr>
                <w:lang w:eastAsia="sv-SE"/>
              </w:rPr>
              <w:t xml:space="preserve">Upon receiving </w:t>
            </w:r>
            <w:proofErr w:type="spellStart"/>
            <w:r w:rsidRPr="00CA3ECC">
              <w:rPr>
                <w:i/>
                <w:lang w:eastAsia="sv-SE"/>
              </w:rPr>
              <w:t>measConfig</w:t>
            </w:r>
            <w:proofErr w:type="spellEnd"/>
            <w:r w:rsidRPr="00CA3ECC">
              <w:rPr>
                <w:lang w:eastAsia="sv-SE"/>
              </w:rPr>
              <w:t xml:space="preserve"> including a </w:t>
            </w:r>
            <w:proofErr w:type="spellStart"/>
            <w:r w:rsidRPr="00CA3ECC">
              <w:rPr>
                <w:i/>
                <w:lang w:eastAsia="sv-SE"/>
              </w:rPr>
              <w:t>reportConfig</w:t>
            </w:r>
            <w:proofErr w:type="spellEnd"/>
            <w:r w:rsidRPr="00CA3ECC">
              <w:rPr>
                <w:lang w:eastAsia="sv-SE"/>
              </w:rPr>
              <w:t xml:space="preserve"> with the purpose set to </w:t>
            </w:r>
            <w:proofErr w:type="spellStart"/>
            <w:r w:rsidRPr="00CA3ECC">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B90E67D" w14:textId="77777777" w:rsidR="004D1730" w:rsidRPr="00CA3ECC" w:rsidRDefault="004D1730" w:rsidP="00813A98">
            <w:pPr>
              <w:pStyle w:val="TAL"/>
              <w:rPr>
                <w:lang w:eastAsia="sv-SE"/>
              </w:rPr>
            </w:pPr>
            <w:r w:rsidRPr="00CA3ECC">
              <w:rPr>
                <w:lang w:eastAsia="sv-SE"/>
              </w:rPr>
              <w:t xml:space="preserve">Upon acquiring the information needed to set all fields of </w:t>
            </w:r>
            <w:proofErr w:type="spellStart"/>
            <w:r w:rsidRPr="00CA3ECC">
              <w:rPr>
                <w:i/>
                <w:lang w:eastAsia="sv-SE"/>
              </w:rPr>
              <w:t>cgi</w:t>
            </w:r>
            <w:proofErr w:type="spellEnd"/>
            <w:r w:rsidRPr="00CA3ECC">
              <w:rPr>
                <w:i/>
                <w:lang w:eastAsia="sv-SE"/>
              </w:rPr>
              <w:t>-info</w:t>
            </w:r>
            <w:r w:rsidRPr="00CA3ECC">
              <w:rPr>
                <w:lang w:eastAsia="sv-SE"/>
              </w:rPr>
              <w:t xml:space="preserve">,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reportCGI</w:t>
            </w:r>
            <w:proofErr w:type="spellEnd"/>
            <w:r w:rsidRPr="00CA3ECC">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0E7032F" w14:textId="77777777" w:rsidR="004D1730" w:rsidRPr="00CA3ECC" w:rsidRDefault="004D1730" w:rsidP="00813A98">
            <w:pPr>
              <w:pStyle w:val="TAL"/>
              <w:rPr>
                <w:lang w:eastAsia="sv-SE"/>
              </w:rPr>
            </w:pPr>
            <w:r w:rsidRPr="00CA3ECC">
              <w:rPr>
                <w:lang w:eastAsia="sv-SE"/>
              </w:rPr>
              <w:t>Initiate the measurement reporting procedure, stop performing the related measurements.</w:t>
            </w:r>
          </w:p>
        </w:tc>
      </w:tr>
      <w:tr w:rsidR="004D1730" w:rsidRPr="00CA3ECC" w14:paraId="3898378A"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F5C70EB" w14:textId="77777777" w:rsidR="004D1730" w:rsidRPr="00CA3ECC" w:rsidRDefault="004D1730" w:rsidP="00813A98">
            <w:pPr>
              <w:pStyle w:val="TAL"/>
              <w:rPr>
                <w:lang w:eastAsia="en-GB"/>
              </w:rPr>
            </w:pPr>
            <w:r w:rsidRPr="00CA3ECC">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864D512" w14:textId="77777777" w:rsidR="004D1730" w:rsidRPr="00CA3ECC" w:rsidRDefault="004D1730" w:rsidP="00813A98">
            <w:pPr>
              <w:pStyle w:val="TAL"/>
              <w:rPr>
                <w:lang w:eastAsia="sv-SE"/>
              </w:rPr>
            </w:pPr>
            <w:r w:rsidRPr="00CA3ECC">
              <w:rPr>
                <w:lang w:eastAsia="en-GB"/>
              </w:rPr>
              <w:t xml:space="preserve">Upon </w:t>
            </w:r>
            <w:proofErr w:type="spellStart"/>
            <w:r w:rsidRPr="00CA3ECC">
              <w:rPr>
                <w:lang w:eastAsia="en-GB"/>
              </w:rPr>
              <w:t>receving</w:t>
            </w:r>
            <w:proofErr w:type="spellEnd"/>
            <w:r w:rsidRPr="00CA3ECC">
              <w:rPr>
                <w:lang w:eastAsia="en-GB"/>
              </w:rPr>
              <w:t xml:space="preserve"> </w:t>
            </w:r>
            <w:proofErr w:type="spellStart"/>
            <w:r w:rsidRPr="00CA3ECC">
              <w:rPr>
                <w:i/>
                <w:lang w:eastAsia="en-GB"/>
              </w:rPr>
              <w:t>measConfig</w:t>
            </w:r>
            <w:proofErr w:type="spellEnd"/>
            <w:r w:rsidRPr="00CA3ECC">
              <w:rPr>
                <w:lang w:eastAsia="en-GB"/>
              </w:rPr>
              <w:t xml:space="preserve"> including </w:t>
            </w:r>
            <w:proofErr w:type="spellStart"/>
            <w:r w:rsidRPr="00CA3ECC">
              <w:rPr>
                <w:i/>
                <w:lang w:eastAsia="en-GB"/>
              </w:rPr>
              <w:t>reportConfigNR</w:t>
            </w:r>
            <w:proofErr w:type="spellEnd"/>
            <w:r w:rsidRPr="00CA3ECC">
              <w:rPr>
                <w:lang w:eastAsia="en-GB"/>
              </w:rPr>
              <w:t xml:space="preserve"> with the purpose set to </w:t>
            </w:r>
            <w:proofErr w:type="spellStart"/>
            <w:r w:rsidRPr="00CA3ECC">
              <w:rPr>
                <w:i/>
                <w:lang w:eastAsia="en-GB"/>
              </w:rPr>
              <w:t>reportSFTD</w:t>
            </w:r>
            <w:proofErr w:type="spellEnd"/>
            <w:r w:rsidRPr="00CA3ECC">
              <w:rPr>
                <w:lang w:eastAsia="en-GB"/>
              </w:rPr>
              <w:t xml:space="preserve"> and </w:t>
            </w:r>
            <w:proofErr w:type="spellStart"/>
            <w:r w:rsidRPr="00CA3ECC">
              <w:rPr>
                <w:i/>
                <w:lang w:eastAsia="en-GB"/>
              </w:rPr>
              <w:t>drx</w:t>
            </w:r>
            <w:proofErr w:type="spellEnd"/>
            <w:r w:rsidRPr="00CA3ECC">
              <w:rPr>
                <w:i/>
                <w:lang w:eastAsia="en-GB"/>
              </w:rPr>
              <w:t>-SFTD-</w:t>
            </w:r>
            <w:proofErr w:type="spellStart"/>
            <w:r w:rsidRPr="00CA3ECC">
              <w:rPr>
                <w:i/>
                <w:lang w:eastAsia="en-GB"/>
              </w:rPr>
              <w:t>NeighMeas</w:t>
            </w:r>
            <w:proofErr w:type="spellEnd"/>
            <w:r w:rsidRPr="00CA3ECC">
              <w:rPr>
                <w:lang w:eastAsia="en-GB"/>
              </w:rPr>
              <w:t xml:space="preserve"> is set to </w:t>
            </w:r>
            <w:r w:rsidRPr="00CA3ECC">
              <w:rPr>
                <w:i/>
                <w:lang w:eastAsia="en-GB"/>
              </w:rPr>
              <w:t>true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F4EC404" w14:textId="77777777" w:rsidR="004D1730" w:rsidRPr="00CA3ECC" w:rsidRDefault="004D1730" w:rsidP="00813A98">
            <w:pPr>
              <w:pStyle w:val="TAL"/>
              <w:rPr>
                <w:lang w:eastAsia="sv-SE"/>
              </w:rPr>
            </w:pPr>
            <w:r w:rsidRPr="00CA3ECC">
              <w:rPr>
                <w:lang w:eastAsia="sv-SE"/>
              </w:rPr>
              <w:t xml:space="preserve">Upon acquiring the SFTD measurement results,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reportSFTD</w:t>
            </w:r>
            <w:proofErr w:type="spellEnd"/>
            <w:r w:rsidRPr="00CA3ECC">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BC2BB4C" w14:textId="77777777" w:rsidR="004D1730" w:rsidRPr="00CA3ECC" w:rsidRDefault="004D1730" w:rsidP="00813A98">
            <w:pPr>
              <w:pStyle w:val="TAL"/>
              <w:rPr>
                <w:lang w:eastAsia="sv-SE"/>
              </w:rPr>
            </w:pPr>
            <w:r w:rsidRPr="00CA3ECC">
              <w:rPr>
                <w:lang w:eastAsia="sv-SE"/>
              </w:rPr>
              <w:t>Initiate the measurement reporting procedure, stop performing the related measurements</w:t>
            </w:r>
            <w:r w:rsidRPr="00CA3ECC">
              <w:rPr>
                <w:i/>
                <w:lang w:eastAsia="sv-SE"/>
              </w:rPr>
              <w:t>.</w:t>
            </w:r>
          </w:p>
        </w:tc>
      </w:tr>
      <w:tr w:rsidR="004D1730" w:rsidRPr="00CA3ECC" w14:paraId="472A3D9F"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4297764F" w14:textId="77777777" w:rsidR="004D1730" w:rsidRPr="00CA3ECC" w:rsidRDefault="004D1730" w:rsidP="00813A98">
            <w:pPr>
              <w:pStyle w:val="TAL"/>
              <w:rPr>
                <w:lang w:eastAsia="en-GB"/>
              </w:rPr>
            </w:pPr>
            <w:r w:rsidRPr="00CA3ECC">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7A291FC" w14:textId="77777777" w:rsidR="004D1730" w:rsidRPr="00CA3ECC" w:rsidRDefault="004D1730" w:rsidP="00813A98">
            <w:pPr>
              <w:pStyle w:val="TAL"/>
              <w:rPr>
                <w:lang w:eastAsia="en-GB"/>
              </w:rPr>
            </w:pPr>
            <w:r w:rsidRPr="00CA3ECC">
              <w:rPr>
                <w:lang w:eastAsia="en-GB"/>
              </w:rPr>
              <w:t xml:space="preserve">Upon reception of </w:t>
            </w:r>
            <w:proofErr w:type="spellStart"/>
            <w:r w:rsidRPr="00CA3ECC">
              <w:rPr>
                <w:i/>
                <w:lang w:eastAsia="en-GB"/>
              </w:rPr>
              <w:t>RRCRelease</w:t>
            </w:r>
            <w:proofErr w:type="spellEnd"/>
            <w:r w:rsidRPr="00CA3ECC">
              <w:rPr>
                <w:i/>
                <w:lang w:eastAsia="en-GB"/>
              </w:rPr>
              <w:t xml:space="preserve"> </w:t>
            </w:r>
            <w:r w:rsidRPr="00CA3ECC">
              <w:rPr>
                <w:lang w:eastAsia="en-GB"/>
              </w:rPr>
              <w:t xml:space="preserve">message with </w:t>
            </w:r>
            <w:proofErr w:type="spellStart"/>
            <w:r w:rsidRPr="00CA3ECC">
              <w:rPr>
                <w:i/>
                <w:iCs/>
                <w:lang w:eastAsia="en-GB"/>
              </w:rPr>
              <w:t>deprioritisationTimer</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33D016E" w14:textId="6E5F880F" w:rsidR="004049EA" w:rsidRPr="00813A98" w:rsidRDefault="004049EA" w:rsidP="004049EA">
            <w:pPr>
              <w:spacing w:after="0"/>
              <w:rPr>
                <w:ins w:id="10" w:author="Thomas Tseng" w:date="2021-01-13T16:52:00Z"/>
                <w:color w:val="000000" w:themeColor="text1"/>
                <w:lang w:val="en-US" w:eastAsia="zh-TW"/>
              </w:rPr>
            </w:pPr>
            <w:ins w:id="11" w:author="Thomas Tseng" w:date="2021-01-13T16:52:00Z">
              <w:r w:rsidRPr="00813A98">
                <w:rPr>
                  <w:rStyle w:val="normaltextrun"/>
                  <w:rFonts w:ascii="Arial" w:hAnsi="Arial" w:cs="Arial"/>
                  <w:color w:val="000000" w:themeColor="text1"/>
                  <w:sz w:val="18"/>
                  <w:szCs w:val="18"/>
                </w:rPr>
                <w:t>Wh</w:t>
              </w:r>
              <w:r w:rsidR="00E74541">
                <w:rPr>
                  <w:rStyle w:val="normaltextrun"/>
                  <w:rFonts w:ascii="Arial" w:hAnsi="Arial" w:cs="Arial"/>
                  <w:color w:val="000000" w:themeColor="text1"/>
                  <w:sz w:val="18"/>
                  <w:szCs w:val="18"/>
                </w:rPr>
                <w:t>en</w:t>
              </w:r>
              <w:r w:rsidRPr="00813A98">
                <w:rPr>
                  <w:rStyle w:val="normaltextrun"/>
                  <w:rFonts w:ascii="Arial" w:hAnsi="Arial" w:cs="Arial"/>
                  <w:color w:val="000000" w:themeColor="text1"/>
                  <w:sz w:val="18"/>
                  <w:szCs w:val="18"/>
                </w:rPr>
                <w:t> a PLMN selection or SNPN selection is performed on request by NAS.</w:t>
              </w:r>
              <w:r w:rsidRPr="00813A98">
                <w:rPr>
                  <w:rStyle w:val="eop"/>
                  <w:rFonts w:ascii="Arial" w:hAnsi="Arial" w:cs="Arial"/>
                  <w:color w:val="000000" w:themeColor="text1"/>
                  <w:sz w:val="18"/>
                  <w:szCs w:val="18"/>
                </w:rPr>
                <w:t> </w:t>
              </w:r>
            </w:ins>
          </w:p>
          <w:p w14:paraId="42C74FDB" w14:textId="77777777" w:rsidR="004D1730" w:rsidRPr="00D1669A" w:rsidRDefault="004D1730" w:rsidP="00813A98">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34F6031" w14:textId="77777777" w:rsidR="004D1730" w:rsidRPr="00CA3ECC" w:rsidRDefault="004D1730" w:rsidP="00813A98">
            <w:pPr>
              <w:pStyle w:val="TAL"/>
              <w:rPr>
                <w:lang w:eastAsia="en-GB"/>
              </w:rPr>
            </w:pPr>
            <w:r w:rsidRPr="00CA3ECC">
              <w:rPr>
                <w:lang w:eastAsia="en-GB"/>
              </w:rPr>
              <w:t xml:space="preserve">Stop </w:t>
            </w:r>
            <w:proofErr w:type="spellStart"/>
            <w:r w:rsidRPr="00CA3ECC">
              <w:rPr>
                <w:lang w:eastAsia="en-GB"/>
              </w:rPr>
              <w:t>deprioritisation</w:t>
            </w:r>
            <w:proofErr w:type="spellEnd"/>
            <w:r w:rsidRPr="00CA3ECC">
              <w:rPr>
                <w:lang w:eastAsia="en-GB"/>
              </w:rPr>
              <w:t xml:space="preserve"> of all frequencies or NR signalled by </w:t>
            </w:r>
            <w:proofErr w:type="spellStart"/>
            <w:r w:rsidRPr="00CA3ECC">
              <w:rPr>
                <w:i/>
                <w:lang w:eastAsia="en-GB"/>
              </w:rPr>
              <w:t>RRCRelease</w:t>
            </w:r>
            <w:proofErr w:type="spellEnd"/>
            <w:r w:rsidRPr="00CA3ECC">
              <w:rPr>
                <w:i/>
                <w:lang w:eastAsia="en-GB"/>
              </w:rPr>
              <w:t>.</w:t>
            </w:r>
          </w:p>
        </w:tc>
      </w:tr>
      <w:tr w:rsidR="004D1730" w:rsidRPr="00CA3ECC" w14:paraId="557AB285"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A8AE67C" w14:textId="77777777" w:rsidR="004D1730" w:rsidRPr="00CA3ECC" w:rsidRDefault="004D1730" w:rsidP="00813A98">
            <w:pPr>
              <w:pStyle w:val="TAL"/>
              <w:rPr>
                <w:lang w:eastAsia="en-GB"/>
              </w:rPr>
            </w:pPr>
            <w:r w:rsidRPr="00CA3ECC">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14:paraId="7DB90832" w14:textId="77777777" w:rsidR="004D1730" w:rsidRPr="00CA3ECC" w:rsidRDefault="004D1730" w:rsidP="00813A98">
            <w:pPr>
              <w:pStyle w:val="TAL"/>
              <w:rPr>
                <w:lang w:eastAsia="en-GB"/>
              </w:rPr>
            </w:pPr>
            <w:r w:rsidRPr="00CA3ECC">
              <w:rPr>
                <w:lang w:eastAsia="sv-SE"/>
              </w:rPr>
              <w:t xml:space="preserve">Upon receiving </w:t>
            </w:r>
            <w:proofErr w:type="spellStart"/>
            <w:r w:rsidRPr="00CA3ECC">
              <w:rPr>
                <w:i/>
                <w:lang w:eastAsia="sv-SE"/>
              </w:rPr>
              <w:t>LoggedMeasurementConfiguration</w:t>
            </w:r>
            <w:proofErr w:type="spellEnd"/>
            <w:r w:rsidRPr="00CA3ECC">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E7C6E9C" w14:textId="77777777" w:rsidR="004D1730" w:rsidRPr="00CA3ECC" w:rsidRDefault="004D1730" w:rsidP="00813A98">
            <w:pPr>
              <w:pStyle w:val="TAL"/>
              <w:rPr>
                <w:lang w:eastAsia="en-GB"/>
              </w:rPr>
            </w:pPr>
            <w:r w:rsidRPr="00CA3ECC">
              <w:rPr>
                <w:lang w:eastAsia="sv-SE"/>
              </w:rPr>
              <w:t xml:space="preserve">Upon log volume exceeding the suitable UE memory, upon initiating the release of </w:t>
            </w:r>
            <w:proofErr w:type="spellStart"/>
            <w:r w:rsidRPr="00CA3ECC">
              <w:rPr>
                <w:i/>
                <w:iCs/>
                <w:lang w:eastAsia="sv-SE"/>
              </w:rPr>
              <w:t>LoggedMeasurementConfiguration</w:t>
            </w:r>
            <w:proofErr w:type="spellEnd"/>
            <w:r w:rsidRPr="00CA3ECC">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46AC27AB" w14:textId="77777777" w:rsidR="004D1730" w:rsidRPr="00CA3ECC" w:rsidRDefault="004D1730" w:rsidP="00813A98">
            <w:pPr>
              <w:pStyle w:val="TAL"/>
              <w:rPr>
                <w:lang w:eastAsia="en-GB"/>
              </w:rPr>
            </w:pPr>
            <w:r w:rsidRPr="00CA3ECC">
              <w:rPr>
                <w:lang w:eastAsia="sv-SE"/>
              </w:rPr>
              <w:t>Perform the actions specified in 5.5a.1.4</w:t>
            </w:r>
          </w:p>
        </w:tc>
      </w:tr>
      <w:tr w:rsidR="004D1730" w:rsidRPr="00CA3ECC" w14:paraId="568CA2D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F1F8BA1" w14:textId="77777777" w:rsidR="004D1730" w:rsidRPr="00CA3ECC" w:rsidRDefault="004D1730" w:rsidP="00813A98">
            <w:pPr>
              <w:pStyle w:val="TAL"/>
              <w:rPr>
                <w:lang w:eastAsia="en-GB"/>
              </w:rPr>
            </w:pPr>
            <w:r w:rsidRPr="00CA3ECC">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83C8E3B" w14:textId="77777777" w:rsidR="004D1730" w:rsidRPr="00CA3ECC" w:rsidRDefault="004D1730" w:rsidP="00813A98">
            <w:pPr>
              <w:pStyle w:val="TAL"/>
              <w:rPr>
                <w:lang w:eastAsia="en-GB"/>
              </w:rPr>
            </w:pPr>
            <w:r w:rsidRPr="00CA3ECC">
              <w:rPr>
                <w:rFonts w:eastAsia="Batang"/>
                <w:noProof/>
                <w:lang w:eastAsia="en-GB"/>
              </w:rPr>
              <w:t xml:space="preserve">Upon receiving </w:t>
            </w:r>
            <w:r w:rsidRPr="00CA3ECC">
              <w:rPr>
                <w:rFonts w:eastAsia="Batang"/>
                <w:i/>
                <w:noProof/>
                <w:lang w:eastAsia="en-GB"/>
              </w:rPr>
              <w:t>RRCRelease</w:t>
            </w:r>
            <w:r w:rsidRPr="00CA3ECC">
              <w:rPr>
                <w:rFonts w:eastAsia="Batang"/>
                <w:noProof/>
                <w:lang w:eastAsia="en-GB"/>
              </w:rPr>
              <w:t xml:space="preserve"> message with </w:t>
            </w:r>
            <w:r w:rsidRPr="00CA3ECC">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2629591C" w14:textId="77777777" w:rsidR="004D1730" w:rsidRPr="00CA3ECC" w:rsidRDefault="004D1730" w:rsidP="00813A98">
            <w:pPr>
              <w:pStyle w:val="TAL"/>
              <w:rPr>
                <w:lang w:eastAsia="en-GB"/>
              </w:rPr>
            </w:pPr>
            <w:r w:rsidRPr="00CA3ECC">
              <w:rPr>
                <w:rFonts w:eastAsia="Batang"/>
                <w:noProof/>
                <w:lang w:eastAsia="en-GB"/>
              </w:rPr>
              <w:t xml:space="preserve">Upon receiving </w:t>
            </w:r>
            <w:r w:rsidRPr="00CA3ECC">
              <w:rPr>
                <w:rFonts w:eastAsia="Batang"/>
                <w:i/>
                <w:noProof/>
                <w:lang w:eastAsia="en-GB"/>
              </w:rPr>
              <w:t>RRCSetup, RRCResume</w:t>
            </w:r>
            <w:r w:rsidRPr="00CA3ECC">
              <w:rPr>
                <w:rFonts w:eastAsia="Batang"/>
                <w:noProof/>
                <w:lang w:eastAsia="en-GB"/>
              </w:rPr>
              <w:t xml:space="preserve">, </w:t>
            </w:r>
            <w:r w:rsidRPr="00CA3ECC">
              <w:rPr>
                <w:rFonts w:eastAsia="Batang"/>
                <w:i/>
                <w:noProof/>
                <w:lang w:eastAsia="en-GB"/>
              </w:rPr>
              <w:t>RRCRelease</w:t>
            </w:r>
            <w:r w:rsidRPr="00CA3ECC">
              <w:rPr>
                <w:rFonts w:eastAsia="Batang"/>
                <w:noProof/>
                <w:lang w:eastAsia="en-GB"/>
              </w:rPr>
              <w:t xml:space="preserve"> with idle/inactive measurement configuration, </w:t>
            </w:r>
            <w:r w:rsidRPr="00CA3ECC">
              <w:rPr>
                <w:lang w:eastAsia="sv-SE"/>
              </w:rPr>
              <w:t xml:space="preserve">upon </w:t>
            </w:r>
            <w:r w:rsidRPr="00CA3ECC">
              <w:t>cell selection/</w:t>
            </w:r>
            <w:r w:rsidRPr="00CA3ECC">
              <w:rPr>
                <w:lang w:eastAsia="sv-SE"/>
              </w:rPr>
              <w:t xml:space="preserve">reselection to a cell that does not belong to </w:t>
            </w:r>
            <w:r w:rsidRPr="00CA3ECC">
              <w:t xml:space="preserve">the </w:t>
            </w:r>
            <w:proofErr w:type="spellStart"/>
            <w:r w:rsidRPr="00CA3ECC">
              <w:rPr>
                <w:i/>
                <w:lang w:eastAsia="sv-SE"/>
              </w:rPr>
              <w:t>validityArea</w:t>
            </w:r>
            <w:proofErr w:type="spellEnd"/>
            <w:r w:rsidRPr="00CA3ECC">
              <w:rPr>
                <w:i/>
                <w:lang w:eastAsia="sv-SE"/>
              </w:rPr>
              <w:t xml:space="preserve"> </w:t>
            </w:r>
            <w:r w:rsidRPr="00CA3ECC">
              <w:rPr>
                <w:lang w:eastAsia="sv-SE"/>
              </w:rPr>
              <w:t>(if configured)</w:t>
            </w:r>
            <w:r w:rsidRPr="00CA3ECC">
              <w:rPr>
                <w:i/>
                <w:lang w:eastAsia="sv-SE"/>
              </w:rPr>
              <w:t xml:space="preserve">, </w:t>
            </w:r>
            <w:r w:rsidRPr="00CA3ECC">
              <w:rPr>
                <w:rFonts w:eastAsia="Batang"/>
                <w:noProof/>
                <w:lang w:eastAsia="en-GB"/>
              </w:rPr>
              <w:t>or upon cell re-selection to another RAT</w:t>
            </w:r>
            <w:r w:rsidRPr="00CA3ECC">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B4C3B53" w14:textId="77777777" w:rsidR="004D1730" w:rsidRPr="00CA3ECC" w:rsidRDefault="004D1730" w:rsidP="00813A98">
            <w:pPr>
              <w:pStyle w:val="TAL"/>
              <w:rPr>
                <w:lang w:eastAsia="en-GB"/>
              </w:rPr>
            </w:pPr>
            <w:r w:rsidRPr="00CA3ECC">
              <w:rPr>
                <w:rFonts w:eastAsia="Batang"/>
                <w:noProof/>
                <w:lang w:eastAsia="en-GB"/>
              </w:rPr>
              <w:t>Perform the actions as specified in 5.7.8.3.</w:t>
            </w:r>
          </w:p>
        </w:tc>
      </w:tr>
      <w:tr w:rsidR="004D1730" w:rsidRPr="00CA3ECC" w14:paraId="482ACDBD"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C4EE039" w14:textId="77777777" w:rsidR="004D1730" w:rsidRPr="00CA3ECC" w:rsidRDefault="004D1730" w:rsidP="00813A98">
            <w:pPr>
              <w:pStyle w:val="TAL"/>
              <w:rPr>
                <w:lang w:eastAsia="en-GB"/>
              </w:rPr>
            </w:pPr>
            <w:r w:rsidRPr="00CA3ECC">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8FCE2AB" w14:textId="77777777" w:rsidR="004D1730" w:rsidRPr="00CA3ECC" w:rsidRDefault="004D1730" w:rsidP="00813A98">
            <w:pPr>
              <w:pStyle w:val="TAL"/>
              <w:rPr>
                <w:rFonts w:eastAsia="Batang"/>
                <w:noProof/>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DelayBudgetReport</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908C9F" w14:textId="77777777" w:rsidR="004D1730" w:rsidRPr="00CA3ECC" w:rsidRDefault="004D1730" w:rsidP="00813A98">
            <w:pPr>
              <w:pStyle w:val="TAL"/>
              <w:rPr>
                <w:rFonts w:eastAsia="Batang"/>
                <w:noProof/>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delayBudgetReportingConfig</w:t>
            </w:r>
            <w:proofErr w:type="spellEnd"/>
            <w:r w:rsidRPr="00CA3ECC">
              <w:rPr>
                <w:rFonts w:eastAsia="SimSun"/>
              </w:rPr>
              <w:t xml:space="preserve"> during </w:t>
            </w:r>
            <w:r w:rsidRPr="00CA3ECC">
              <w:rPr>
                <w:lang w:eastAsia="en-GB"/>
              </w:rPr>
              <w:t xml:space="preserve">the connection re-establishment/resume procedures, and upon receiving </w:t>
            </w:r>
            <w:proofErr w:type="spellStart"/>
            <w:r w:rsidRPr="00CA3ECC">
              <w:rPr>
                <w:i/>
                <w:lang w:eastAsia="en-GB"/>
              </w:rPr>
              <w:t>delayBudgetReportingConfig</w:t>
            </w:r>
            <w:proofErr w:type="spellEnd"/>
            <w:r w:rsidRPr="00CA3ECC">
              <w:rPr>
                <w:lang w:eastAsia="en-GB"/>
              </w:rPr>
              <w:t xml:space="preserve"> 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C6F62B7" w14:textId="77777777" w:rsidR="004D1730" w:rsidRPr="00CA3ECC" w:rsidRDefault="004D1730" w:rsidP="00813A98">
            <w:pPr>
              <w:pStyle w:val="TAL"/>
              <w:rPr>
                <w:rFonts w:eastAsia="Batang"/>
                <w:noProof/>
                <w:lang w:eastAsia="en-GB"/>
              </w:rPr>
            </w:pPr>
            <w:r w:rsidRPr="00CA3ECC">
              <w:rPr>
                <w:lang w:eastAsia="en-GB"/>
              </w:rPr>
              <w:t>No action.</w:t>
            </w:r>
          </w:p>
        </w:tc>
      </w:tr>
      <w:tr w:rsidR="004D1730" w:rsidRPr="00CA3ECC" w14:paraId="5075081F"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2D239B89" w14:textId="77777777" w:rsidR="004D1730" w:rsidRPr="00CA3ECC" w:rsidRDefault="004D1730" w:rsidP="00813A98">
            <w:pPr>
              <w:pStyle w:val="TAL"/>
              <w:rPr>
                <w:lang w:eastAsia="en-GB"/>
              </w:rPr>
            </w:pPr>
            <w:r w:rsidRPr="00CA3ECC">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A12A25F" w14:textId="77777777" w:rsidR="004D1730" w:rsidRPr="00CA3ECC" w:rsidRDefault="004D1730" w:rsidP="00813A98">
            <w:pPr>
              <w:pStyle w:val="TAL"/>
              <w:rPr>
                <w:lang w:eastAsia="en-GB"/>
              </w:rPr>
            </w:pPr>
            <w:r w:rsidRPr="00CA3ECC">
              <w:rPr>
                <w:rFonts w:cs="Arial"/>
                <w:szCs w:val="18"/>
                <w:lang w:eastAsia="en-GB"/>
              </w:rPr>
              <w:t xml:space="preserve">Upon transmitting </w:t>
            </w:r>
            <w:proofErr w:type="spellStart"/>
            <w:r w:rsidRPr="00CA3ECC">
              <w:rPr>
                <w:rFonts w:cs="Arial"/>
                <w:i/>
                <w:szCs w:val="18"/>
                <w:lang w:eastAsia="en-GB"/>
              </w:rPr>
              <w:t>UEAssistanceInformation</w:t>
            </w:r>
            <w:proofErr w:type="spellEnd"/>
            <w:r w:rsidRPr="00CA3ECC">
              <w:rPr>
                <w:rFonts w:cs="Arial"/>
                <w:i/>
                <w:szCs w:val="18"/>
                <w:lang w:eastAsia="en-GB"/>
              </w:rPr>
              <w:t xml:space="preserve"> </w:t>
            </w:r>
            <w:r w:rsidRPr="00CA3ECC">
              <w:rPr>
                <w:rFonts w:cs="Arial"/>
                <w:szCs w:val="18"/>
                <w:lang w:eastAsia="en-GB"/>
              </w:rPr>
              <w:t xml:space="preserve">message with </w:t>
            </w:r>
            <w:proofErr w:type="spellStart"/>
            <w:r w:rsidRPr="00CA3ECC">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7EBFAEA" w14:textId="77777777" w:rsidR="004D1730" w:rsidRPr="00CA3ECC" w:rsidRDefault="004D1730" w:rsidP="00813A98">
            <w:pPr>
              <w:pStyle w:val="TAL"/>
              <w:rPr>
                <w:lang w:eastAsia="en-GB"/>
              </w:rPr>
            </w:pPr>
            <w:r w:rsidRPr="00CA3ECC">
              <w:rPr>
                <w:rFonts w:cs="Arial"/>
                <w:szCs w:val="18"/>
                <w:lang w:eastAsia="en-GB"/>
              </w:rPr>
              <w:t xml:space="preserve">Upon </w:t>
            </w:r>
            <w:r w:rsidRPr="00CA3ECC">
              <w:rPr>
                <w:rFonts w:eastAsia="SimSun"/>
              </w:rPr>
              <w:t xml:space="preserve">releasing </w:t>
            </w:r>
            <w:proofErr w:type="spellStart"/>
            <w:r w:rsidRPr="00CA3ECC">
              <w:rPr>
                <w:rFonts w:cs="Arial"/>
                <w:i/>
                <w:szCs w:val="18"/>
                <w:lang w:eastAsia="en-GB"/>
              </w:rPr>
              <w:t>overheatingAssistance</w:t>
            </w:r>
            <w:proofErr w:type="spellEnd"/>
            <w:r w:rsidRPr="00CA3ECC">
              <w:rPr>
                <w:rFonts w:eastAsia="SimSun"/>
              </w:rPr>
              <w:t xml:space="preserve"> during</w:t>
            </w:r>
            <w:r w:rsidRPr="00CA3ECC" w:rsidDel="00AE241A">
              <w:rPr>
                <w:rFonts w:cs="Arial"/>
                <w:szCs w:val="18"/>
                <w:lang w:eastAsia="en-GB"/>
              </w:rPr>
              <w:t xml:space="preserve"> </w:t>
            </w:r>
            <w:r w:rsidRPr="00CA3ECC">
              <w:rPr>
                <w:rFonts w:cs="Arial"/>
                <w:szCs w:val="18"/>
                <w:lang w:eastAsia="en-GB"/>
              </w:rPr>
              <w:t>the connection re-establishment procedure, upon initiating the connection resumption procedure</w:t>
            </w:r>
            <w:r w:rsidRPr="00CA3ECC">
              <w:rPr>
                <w:rFonts w:cs="Arial"/>
                <w:szCs w:val="18"/>
                <w:lang w:eastAsia="zh-CN"/>
              </w:rPr>
              <w:t xml:space="preserve">, </w:t>
            </w:r>
            <w:r w:rsidRPr="00CA3ECC">
              <w:rPr>
                <w:lang w:eastAsia="en-GB"/>
              </w:rPr>
              <w:t xml:space="preserve">and upon receiving </w:t>
            </w:r>
            <w:proofErr w:type="spellStart"/>
            <w:r w:rsidRPr="00CA3ECC">
              <w:rPr>
                <w:i/>
                <w:lang w:eastAsia="en-GB"/>
              </w:rPr>
              <w:t>overheatingAssistanceConfig</w:t>
            </w:r>
            <w:proofErr w:type="spellEnd"/>
            <w:r w:rsidRPr="00CA3ECC">
              <w:rPr>
                <w:i/>
                <w:lang w:eastAsia="en-GB"/>
              </w:rPr>
              <w:t xml:space="preserve"> </w:t>
            </w:r>
            <w:r w:rsidRPr="00CA3ECC">
              <w:rPr>
                <w:lang w:eastAsia="en-GB"/>
              </w:rPr>
              <w:t xml:space="preserve">set to </w:t>
            </w:r>
            <w:r w:rsidRPr="00CA3ECC">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305CC22" w14:textId="77777777" w:rsidR="004D1730" w:rsidRPr="00CA3ECC" w:rsidRDefault="004D1730" w:rsidP="00813A98">
            <w:pPr>
              <w:pStyle w:val="TAL"/>
              <w:rPr>
                <w:lang w:eastAsia="en-GB"/>
              </w:rPr>
            </w:pPr>
            <w:r w:rsidRPr="00CA3ECC">
              <w:rPr>
                <w:rFonts w:cs="Arial"/>
                <w:szCs w:val="18"/>
                <w:lang w:eastAsia="en-GB"/>
              </w:rPr>
              <w:t>No action.</w:t>
            </w:r>
          </w:p>
        </w:tc>
      </w:tr>
      <w:tr w:rsidR="004D1730" w:rsidRPr="00CA3ECC" w14:paraId="7E18E8F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4C569F3" w14:textId="77777777" w:rsidR="004D1730" w:rsidRPr="00CA3ECC" w:rsidRDefault="004D1730" w:rsidP="00813A98">
            <w:pPr>
              <w:pStyle w:val="TAL"/>
              <w:rPr>
                <w:lang w:eastAsia="en-GB"/>
              </w:rPr>
            </w:pPr>
            <w:r w:rsidRPr="00CA3ECC">
              <w:rPr>
                <w:lang w:eastAsia="en-GB"/>
              </w:rPr>
              <w:t>T346a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47E5D35"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drx</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ECA6A22"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drx-PreferenceConfig</w:t>
            </w:r>
            <w:proofErr w:type="spellEnd"/>
            <w:r w:rsidRPr="00CA3ECC">
              <w:rPr>
                <w:i/>
                <w:lang w:eastAsia="en-GB"/>
              </w:rPr>
              <w:t xml:space="preserve"> </w:t>
            </w:r>
            <w:r w:rsidRPr="00CA3ECC">
              <w:rPr>
                <w:rFonts w:eastAsia="SimSun"/>
              </w:rPr>
              <w:t>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drx-PreferenceConfig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65676D0"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05F77684"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1CAD6E86" w14:textId="77777777" w:rsidR="004D1730" w:rsidRPr="00CA3ECC" w:rsidRDefault="004D1730" w:rsidP="00813A98">
            <w:pPr>
              <w:pStyle w:val="TAL"/>
              <w:rPr>
                <w:lang w:eastAsia="en-GB"/>
              </w:rPr>
            </w:pPr>
            <w:r w:rsidRPr="00CA3ECC">
              <w:rPr>
                <w:lang w:eastAsia="en-GB"/>
              </w:rPr>
              <w:t>T346b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475BFA7"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maxBW</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46539D"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maxBW-PreferenceConfig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maxBW-PreferenceConfig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902A818"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79D28EA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018A589C" w14:textId="77777777" w:rsidR="004D1730" w:rsidRPr="00CA3ECC" w:rsidRDefault="004D1730" w:rsidP="00813A98">
            <w:pPr>
              <w:pStyle w:val="TAL"/>
              <w:rPr>
                <w:lang w:eastAsia="en-GB"/>
              </w:rPr>
            </w:pPr>
            <w:r w:rsidRPr="00CA3ECC">
              <w:rPr>
                <w:lang w:eastAsia="en-GB"/>
              </w:rPr>
              <w:t>T346c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376040E"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maxCC</w:t>
            </w:r>
            <w:proofErr w:type="spellEnd"/>
            <w:r w:rsidRPr="00CA3ECC">
              <w:rPr>
                <w:rFonts w:cs="Arial"/>
                <w:i/>
                <w:szCs w:val="18"/>
                <w:lang w:eastAsia="en-GB"/>
              </w:rPr>
              <w:t>-Preference</w:t>
            </w:r>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866D72"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maxCC-PreferenceConfig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maxCC-PreferenceConfig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D218405"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65FE3B05"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1DB69606" w14:textId="77777777" w:rsidR="004D1730" w:rsidRPr="00CA3ECC" w:rsidRDefault="004D1730" w:rsidP="00813A98">
            <w:pPr>
              <w:pStyle w:val="TAL"/>
              <w:rPr>
                <w:lang w:eastAsia="en-GB"/>
              </w:rPr>
            </w:pPr>
            <w:r w:rsidRPr="00CA3ECC">
              <w:rPr>
                <w:lang w:eastAsia="en-GB"/>
              </w:rPr>
              <w:t>T346d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0A62E70"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maxMIMO-LayerPreference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503264"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maxMIMO-LayerPreferenceConfig</w:t>
            </w:r>
            <w:proofErr w:type="spellEnd"/>
            <w:r w:rsidRPr="00CA3ECC">
              <w:rPr>
                <w:lang w:eastAsia="en-GB"/>
              </w:rPr>
              <w:t xml:space="preserve"> </w:t>
            </w:r>
            <w:r w:rsidRPr="00CA3ECC">
              <w:rPr>
                <w:rFonts w:eastAsia="SimSun"/>
              </w:rPr>
              <w:t xml:space="preserve">during </w:t>
            </w:r>
            <w:r w:rsidRPr="00CA3ECC">
              <w:rPr>
                <w:lang w:eastAsia="en-GB"/>
              </w:rPr>
              <w:t xml:space="preserve">the connection re-establishment/resume procedures, upon receiving </w:t>
            </w:r>
            <w:proofErr w:type="spellStart"/>
            <w:r w:rsidRPr="00CA3ECC">
              <w:rPr>
                <w:i/>
                <w:lang w:eastAsia="en-GB"/>
              </w:rPr>
              <w:t>maxMIMO-LayerPreferenceConfig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9A9E68B"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73ED8B29"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52B1C36" w14:textId="77777777" w:rsidR="004D1730" w:rsidRPr="00CA3ECC" w:rsidRDefault="004D1730" w:rsidP="00813A98">
            <w:pPr>
              <w:pStyle w:val="TAL"/>
              <w:rPr>
                <w:lang w:eastAsia="en-GB"/>
              </w:rPr>
            </w:pPr>
            <w:r w:rsidRPr="00CA3ECC">
              <w:rPr>
                <w:lang w:eastAsia="en-GB"/>
              </w:rPr>
              <w:lastRenderedPageBreak/>
              <w:t>T346e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1E624F3" w14:textId="77777777" w:rsidR="004D1730" w:rsidRPr="00CA3ECC" w:rsidRDefault="004D1730" w:rsidP="00813A98">
            <w:pPr>
              <w:pStyle w:val="TAL"/>
              <w:rPr>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minSchedulingOffsetPreference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24563F" w14:textId="77777777" w:rsidR="004D1730" w:rsidRPr="00CA3ECC" w:rsidRDefault="004D1730" w:rsidP="00813A98">
            <w:pPr>
              <w:pStyle w:val="TAL"/>
              <w:rPr>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minSchedulingOffsetPreferenceConfig</w:t>
            </w:r>
            <w:proofErr w:type="spellEnd"/>
            <w:r w:rsidRPr="00CA3ECC">
              <w:rPr>
                <w:rFonts w:eastAsia="SimSun"/>
              </w:rPr>
              <w:t xml:space="preserve"> during </w:t>
            </w:r>
            <w:r w:rsidRPr="00CA3ECC">
              <w:rPr>
                <w:lang w:eastAsia="en-GB"/>
              </w:rPr>
              <w:t xml:space="preserve">the connection re-establishment/resume procedures, upon receiving </w:t>
            </w:r>
            <w:proofErr w:type="spellStart"/>
            <w:r w:rsidRPr="00CA3ECC">
              <w:rPr>
                <w:i/>
                <w:lang w:eastAsia="en-GB"/>
              </w:rPr>
              <w:t>minSchedulingOffsetPreferenceConfig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0D6BCE" w14:textId="77777777" w:rsidR="004D1730" w:rsidRPr="00CA3ECC" w:rsidRDefault="004D1730" w:rsidP="00813A98">
            <w:pPr>
              <w:pStyle w:val="TAL"/>
              <w:rPr>
                <w:lang w:eastAsia="en-GB"/>
              </w:rPr>
            </w:pPr>
            <w:r w:rsidRPr="00CA3ECC">
              <w:rPr>
                <w:lang w:eastAsia="en-GB"/>
              </w:rPr>
              <w:t>No action.</w:t>
            </w:r>
          </w:p>
        </w:tc>
      </w:tr>
      <w:tr w:rsidR="004D1730" w:rsidRPr="00CA3ECC" w14:paraId="672780E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B008F1D" w14:textId="77777777" w:rsidR="004D1730" w:rsidRPr="00CA3ECC" w:rsidRDefault="004D1730" w:rsidP="00813A98">
            <w:pPr>
              <w:pStyle w:val="TAL"/>
              <w:rPr>
                <w:lang w:eastAsia="en-GB"/>
              </w:rPr>
            </w:pPr>
            <w:r w:rsidRPr="00CA3ECC">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F7F490A"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releasePreference</w:t>
            </w:r>
            <w:proofErr w:type="spellEnd"/>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21E810"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releasePreferenceConfig</w:t>
            </w:r>
            <w:proofErr w:type="spellEnd"/>
            <w:r w:rsidRPr="00CA3ECC">
              <w:rPr>
                <w:rFonts w:eastAsia="SimSun"/>
              </w:rPr>
              <w:t xml:space="preserve"> during </w:t>
            </w:r>
            <w:r w:rsidRPr="00CA3ECC">
              <w:rPr>
                <w:lang w:eastAsia="en-GB"/>
              </w:rPr>
              <w:t xml:space="preserve">the connection re-establishment/resume procedures, or upon receiving </w:t>
            </w:r>
            <w:proofErr w:type="spellStart"/>
            <w:r w:rsidRPr="00CA3ECC">
              <w:rPr>
                <w:i/>
                <w:lang w:eastAsia="en-GB"/>
              </w:rPr>
              <w:t>releasePreferenceConfig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CD08912"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015611DD"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718835FD" w14:textId="77777777" w:rsidR="004D1730" w:rsidRPr="00CA3ECC" w:rsidRDefault="004D1730" w:rsidP="00813A98">
            <w:pPr>
              <w:pStyle w:val="TAL"/>
              <w:rPr>
                <w:lang w:eastAsia="en-GB"/>
              </w:rPr>
            </w:pPr>
            <w:r w:rsidRPr="00CA3ECC">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118C2D97" w14:textId="77777777" w:rsidR="004D1730" w:rsidRPr="00CA3ECC" w:rsidRDefault="004D1730" w:rsidP="00813A98">
            <w:pPr>
              <w:pStyle w:val="TAL"/>
              <w:rPr>
                <w:lang w:eastAsia="en-GB"/>
              </w:rPr>
            </w:pPr>
            <w:r w:rsidRPr="00CA3ECC">
              <w:rPr>
                <w:rFonts w:eastAsia="Batang"/>
                <w:noProof/>
                <w:lang w:eastAsia="en-GB"/>
              </w:rPr>
              <w:t xml:space="preserve">Upon transmitting </w:t>
            </w:r>
            <w:r w:rsidRPr="00CA3ECC">
              <w:rPr>
                <w:rFonts w:eastAsia="Batang"/>
                <w:i/>
                <w:iCs/>
                <w:noProof/>
                <w:lang w:eastAsia="en-GB"/>
              </w:rPr>
              <w:t>DedicatedSIBRequest</w:t>
            </w:r>
            <w:r w:rsidRPr="00CA3ECC">
              <w:rPr>
                <w:rFonts w:eastAsia="Batang"/>
                <w:noProof/>
                <w:lang w:eastAsia="en-GB"/>
              </w:rPr>
              <w:t xml:space="preserve"> message with </w:t>
            </w:r>
            <w:r w:rsidRPr="00CA3ECC">
              <w:rPr>
                <w:rFonts w:eastAsia="Batang"/>
                <w:i/>
                <w:iCs/>
                <w:noProof/>
                <w:lang w:eastAsia="en-GB"/>
              </w:rPr>
              <w:t xml:space="preserve">requestedSIB-List </w:t>
            </w:r>
            <w:r w:rsidRPr="00CA3ECC">
              <w:rPr>
                <w:rFonts w:eastAsia="Batang"/>
                <w:noProof/>
                <w:lang w:eastAsia="en-GB"/>
              </w:rPr>
              <w:t>and/or</w:t>
            </w:r>
            <w:r w:rsidRPr="00CA3ECC">
              <w:rPr>
                <w:rFonts w:eastAsia="Batang"/>
                <w:i/>
                <w:iCs/>
                <w:noProof/>
                <w:lang w:eastAsia="en-GB"/>
              </w:rPr>
              <w:t xml:space="preserve">  requestedPosSIB-List</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BDA4F0" w14:textId="77777777" w:rsidR="004D1730" w:rsidRPr="00CA3ECC" w:rsidRDefault="004D1730" w:rsidP="00813A98">
            <w:pPr>
              <w:pStyle w:val="TAL"/>
              <w:rPr>
                <w:lang w:eastAsia="en-GB"/>
              </w:rPr>
            </w:pPr>
            <w:r w:rsidRPr="00CA3ECC">
              <w:rPr>
                <w:lang w:eastAsia="en-GB"/>
              </w:rPr>
              <w:t xml:space="preserve">Upon acquiring the requested SIB(s) or </w:t>
            </w:r>
            <w:proofErr w:type="spellStart"/>
            <w:r w:rsidRPr="00CA3ECC">
              <w:rPr>
                <w:lang w:eastAsia="en-GB"/>
              </w:rPr>
              <w:t>posSIB</w:t>
            </w:r>
            <w:proofErr w:type="spellEnd"/>
            <w:r w:rsidRPr="00CA3ECC">
              <w:rPr>
                <w:lang w:eastAsia="en-GB"/>
              </w:rPr>
              <w:t xml:space="preserve">(s), upon </w:t>
            </w:r>
            <w:r w:rsidRPr="00CA3ECC">
              <w:rPr>
                <w:rFonts w:eastAsia="SimSun"/>
              </w:rPr>
              <w:t xml:space="preserve">releasing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w:t>
            </w:r>
            <w:r w:rsidRPr="00CA3ECC">
              <w:rPr>
                <w:rFonts w:eastAsia="SimSun"/>
              </w:rPr>
              <w:t xml:space="preserve">during </w:t>
            </w:r>
            <w:r w:rsidRPr="00CA3ECC">
              <w:rPr>
                <w:lang w:eastAsia="en-GB"/>
              </w:rPr>
              <w:t xml:space="preserve">the connection re-establishment procedures, upon receiving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set to release, or upon successful change of </w:t>
            </w:r>
            <w:proofErr w:type="spellStart"/>
            <w:r w:rsidRPr="00CA3ECC">
              <w:rPr>
                <w:lang w:eastAsia="en-GB"/>
              </w:rPr>
              <w:t>PCell</w:t>
            </w:r>
            <w:proofErr w:type="spellEnd"/>
            <w:r w:rsidRPr="00CA3ECC">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0B6D760A" w14:textId="77777777" w:rsidR="004D1730" w:rsidRPr="00CA3ECC" w:rsidRDefault="004D1730" w:rsidP="00813A98">
            <w:pPr>
              <w:pStyle w:val="TAL"/>
              <w:rPr>
                <w:lang w:eastAsia="en-GB"/>
              </w:rPr>
            </w:pPr>
            <w:r w:rsidRPr="00CA3ECC">
              <w:rPr>
                <w:rFonts w:eastAsia="Batang"/>
                <w:noProof/>
                <w:lang w:eastAsia="en-GB"/>
              </w:rPr>
              <w:t>No action</w:t>
            </w:r>
          </w:p>
        </w:tc>
      </w:tr>
      <w:tr w:rsidR="004D1730" w:rsidRPr="00CA3ECC" w14:paraId="47B64243"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DF7EF8D" w14:textId="77777777" w:rsidR="004D1730" w:rsidRPr="00CA3ECC" w:rsidRDefault="004D1730" w:rsidP="00813A98">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BADCAC5" w14:textId="77777777" w:rsidR="004D1730" w:rsidRPr="00CA3ECC" w:rsidRDefault="004D1730" w:rsidP="00813A98">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25489EA4" w14:textId="77777777" w:rsidR="004D1730" w:rsidRPr="00CA3ECC" w:rsidRDefault="004D1730" w:rsidP="00813A98">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FAC075" w14:textId="77777777" w:rsidR="004D1730" w:rsidRPr="00CA3ECC" w:rsidRDefault="004D1730" w:rsidP="00813A98">
            <w:pPr>
              <w:pStyle w:val="TAL"/>
              <w:rPr>
                <w:lang w:eastAsia="en-GB"/>
              </w:rPr>
            </w:pPr>
            <w:r w:rsidRPr="00CA3ECC">
              <w:rPr>
                <w:rFonts w:eastAsia="Batang"/>
                <w:noProof/>
                <w:lang w:eastAsia="en-GB"/>
              </w:rPr>
              <w:t>Perform the actions as specified in 5.3.13.</w:t>
            </w:r>
          </w:p>
        </w:tc>
      </w:tr>
      <w:tr w:rsidR="004D1730" w:rsidRPr="00CA3ECC" w14:paraId="32D16DDC"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618E4A0" w14:textId="77777777" w:rsidR="004D1730" w:rsidRPr="00CA3ECC" w:rsidRDefault="004D1730" w:rsidP="00813A98">
            <w:pPr>
              <w:pStyle w:val="TAL"/>
              <w:rPr>
                <w:lang w:eastAsia="en-GB"/>
              </w:rPr>
            </w:pPr>
            <w:r w:rsidRPr="00CA3ECC">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4079142" w14:textId="77777777" w:rsidR="004D1730" w:rsidRPr="00CA3ECC" w:rsidRDefault="004D1730" w:rsidP="00813A98">
            <w:pPr>
              <w:pStyle w:val="TAL"/>
              <w:rPr>
                <w:rFonts w:eastAsia="Batang"/>
                <w:noProof/>
                <w:lang w:eastAsia="en-GB"/>
              </w:rPr>
            </w:pPr>
            <w:r w:rsidRPr="00CA3ECC">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15C8796" w14:textId="77777777" w:rsidR="004D1730" w:rsidRPr="00CA3ECC" w:rsidRDefault="004D1730" w:rsidP="00813A98">
            <w:pPr>
              <w:pStyle w:val="TAL"/>
              <w:rPr>
                <w:rFonts w:eastAsia="Batang"/>
                <w:noProof/>
                <w:lang w:eastAsia="en-GB"/>
              </w:rPr>
            </w:pPr>
            <w:r w:rsidRPr="00CA3ECC">
              <w:rPr>
                <w:rFonts w:eastAsia="Batang"/>
                <w:noProof/>
                <w:lang w:eastAsia="en-GB"/>
              </w:rPr>
              <w:t xml:space="preserve">Upon cell (re)selection, upon entering RRC_CONNECTED, upon reception of </w:t>
            </w:r>
            <w:r w:rsidRPr="00CA3ECC">
              <w:rPr>
                <w:rFonts w:eastAsia="Batang"/>
                <w:i/>
                <w:noProof/>
                <w:lang w:eastAsia="en-GB"/>
              </w:rPr>
              <w:t>RRCReconfiguration</w:t>
            </w:r>
            <w:r w:rsidRPr="00CA3ECC">
              <w:rPr>
                <w:rFonts w:eastAsia="Batang"/>
                <w:noProof/>
                <w:lang w:eastAsia="en-GB"/>
              </w:rPr>
              <w:t xml:space="preserve"> including </w:t>
            </w:r>
            <w:r w:rsidRPr="00CA3ECC">
              <w:rPr>
                <w:rFonts w:eastAsia="Batang"/>
                <w:i/>
                <w:noProof/>
                <w:lang w:eastAsia="en-GB"/>
              </w:rPr>
              <w:t>reconfigurationWithSync</w:t>
            </w:r>
            <w:r w:rsidRPr="00CA3ECC">
              <w:rPr>
                <w:rFonts w:eastAsia="Batang"/>
                <w:noProof/>
                <w:lang w:eastAsia="en-GB"/>
              </w:rPr>
              <w:t xml:space="preserve">, upon change of PCell while in RRC_CONNECTED, upon reception of </w:t>
            </w:r>
            <w:r w:rsidRPr="00CA3ECC">
              <w:rPr>
                <w:rFonts w:eastAsia="Batang"/>
                <w:i/>
                <w:noProof/>
                <w:lang w:eastAsia="en-GB"/>
              </w:rPr>
              <w:t>MobilityFromNRCommand</w:t>
            </w:r>
            <w:r w:rsidRPr="00CA3ECC">
              <w:rPr>
                <w:rFonts w:eastAsia="Batang"/>
                <w:noProof/>
                <w:lang w:eastAsia="en-GB"/>
              </w:rPr>
              <w:t xml:space="preserve">, or upon reception of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CA7403" w14:textId="77777777" w:rsidR="004D1730" w:rsidRPr="00CA3ECC" w:rsidRDefault="004D1730" w:rsidP="00813A98">
            <w:pPr>
              <w:pStyle w:val="TAL"/>
              <w:rPr>
                <w:rFonts w:eastAsia="Batang"/>
                <w:noProof/>
                <w:lang w:eastAsia="en-GB"/>
              </w:rPr>
            </w:pPr>
            <w:r w:rsidRPr="00CA3ECC">
              <w:rPr>
                <w:rFonts w:eastAsia="Batang"/>
                <w:noProof/>
                <w:lang w:eastAsia="en-GB"/>
              </w:rPr>
              <w:t>Perform the actions as specified in 5.3.14.4.</w:t>
            </w:r>
          </w:p>
        </w:tc>
      </w:tr>
      <w:tr w:rsidR="004D1730" w:rsidRPr="00CA3ECC" w14:paraId="4F93922D"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27705170" w14:textId="77777777" w:rsidR="004D1730" w:rsidRPr="00CA3ECC" w:rsidRDefault="004D1730" w:rsidP="00813A98">
            <w:pPr>
              <w:pStyle w:val="TAL"/>
              <w:rPr>
                <w:lang w:eastAsia="en-GB"/>
              </w:rPr>
            </w:pPr>
            <w:r w:rsidRPr="00CA3ECC">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AF0F83A" w14:textId="77777777" w:rsidR="004D1730" w:rsidRPr="00CA3ECC" w:rsidRDefault="004D1730" w:rsidP="00813A98">
            <w:pPr>
              <w:pStyle w:val="TAL"/>
              <w:rPr>
                <w:rFonts w:eastAsia="Batang"/>
                <w:noProof/>
                <w:lang w:eastAsia="en-GB"/>
              </w:rPr>
            </w:pPr>
            <w:r w:rsidRPr="00CA3ECC">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296F87F0" w14:textId="77777777" w:rsidR="004D1730" w:rsidRPr="00CA3ECC" w:rsidRDefault="004D1730" w:rsidP="00813A98">
            <w:pPr>
              <w:pStyle w:val="TAL"/>
              <w:rPr>
                <w:rFonts w:eastAsia="Batang"/>
                <w:noProof/>
                <w:lang w:eastAsia="en-GB"/>
              </w:rPr>
            </w:pPr>
            <w:r w:rsidRPr="00CA3ECC">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6BEC4E0" w14:textId="77777777" w:rsidR="004D1730" w:rsidRPr="00CA3ECC" w:rsidRDefault="004D1730" w:rsidP="00813A98">
            <w:pPr>
              <w:pStyle w:val="TAL"/>
              <w:rPr>
                <w:rFonts w:eastAsia="Batang"/>
                <w:noProof/>
                <w:lang w:eastAsia="en-GB"/>
              </w:rPr>
            </w:pPr>
            <w:r w:rsidRPr="00CA3ECC">
              <w:rPr>
                <w:rFonts w:eastAsia="Batang"/>
                <w:noProof/>
                <w:lang w:eastAsia="en-GB"/>
              </w:rPr>
              <w:t>Perform the sidelink RRC reconfiguration failure procedure as specified in 5.8.9.1.8</w:t>
            </w:r>
          </w:p>
        </w:tc>
      </w:tr>
    </w:tbl>
    <w:p w14:paraId="49CD983A" w14:textId="037DA275" w:rsidR="00B3514F" w:rsidRDefault="00B3514F" w:rsidP="00B3514F"/>
    <w:p w14:paraId="490060AA" w14:textId="26ADAE28" w:rsidR="00FE191B" w:rsidRPr="005010E4" w:rsidRDefault="005010E4" w:rsidP="005010E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bookmarkEnd w:id="2"/>
    </w:p>
    <w:sectPr w:rsidR="00FE191B" w:rsidRPr="005010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1D907" w14:textId="77777777" w:rsidR="00486474" w:rsidRDefault="00486474">
      <w:r>
        <w:separator/>
      </w:r>
    </w:p>
  </w:endnote>
  <w:endnote w:type="continuationSeparator" w:id="0">
    <w:p w14:paraId="4B6495B5" w14:textId="77777777" w:rsidR="00486474" w:rsidRDefault="0048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E1696" w14:textId="77777777" w:rsidR="00486474" w:rsidRDefault="00486474">
      <w:r>
        <w:separator/>
      </w:r>
    </w:p>
  </w:footnote>
  <w:footnote w:type="continuationSeparator" w:id="0">
    <w:p w14:paraId="0D156E2B" w14:textId="77777777" w:rsidR="00486474" w:rsidRDefault="00486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B135FB6"/>
    <w:multiLevelType w:val="hybridMultilevel"/>
    <w:tmpl w:val="C8C4ABB2"/>
    <w:lvl w:ilvl="0" w:tplc="5F220890">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7" w15:restartNumberingAfterBreak="0">
    <w:nsid w:val="496312BF"/>
    <w:multiLevelType w:val="hybridMultilevel"/>
    <w:tmpl w:val="5EDEE05E"/>
    <w:lvl w:ilvl="0" w:tplc="3A1C8EBC">
      <w:start w:val="1"/>
      <w:numFmt w:val="lowerLetter"/>
      <w:lvlText w:val="%1."/>
      <w:lvlJc w:val="left"/>
      <w:pPr>
        <w:ind w:left="720" w:hanging="360"/>
      </w:pPr>
      <w:rPr>
        <w:rFonts w:ascii="Arial" w:eastAsiaTheme="minorEastAsia" w:hAnsi="Arial"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211037"/>
    <w:multiLevelType w:val="hybridMultilevel"/>
    <w:tmpl w:val="5EDEE05E"/>
    <w:lvl w:ilvl="0" w:tplc="3A1C8EBC">
      <w:start w:val="1"/>
      <w:numFmt w:val="lowerLetter"/>
      <w:lvlText w:val="%1."/>
      <w:lvlJc w:val="left"/>
      <w:pPr>
        <w:ind w:left="720" w:hanging="360"/>
      </w:pPr>
      <w:rPr>
        <w:rFonts w:ascii="Arial" w:eastAsiaTheme="minorEastAsia" w:hAnsi="Arial"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0" w15:restartNumberingAfterBreak="0">
    <w:nsid w:val="565B27B7"/>
    <w:multiLevelType w:val="hybridMultilevel"/>
    <w:tmpl w:val="3F90DD62"/>
    <w:lvl w:ilvl="0" w:tplc="CD2CB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F7B4029"/>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15:restartNumberingAfterBreak="0">
    <w:nsid w:val="639402B5"/>
    <w:multiLevelType w:val="hybridMultilevel"/>
    <w:tmpl w:val="FE30FFD0"/>
    <w:lvl w:ilvl="0" w:tplc="59E64D9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D8B209E"/>
    <w:multiLevelType w:val="hybridMultilevel"/>
    <w:tmpl w:val="59081404"/>
    <w:lvl w:ilvl="0" w:tplc="509287A2">
      <w:start w:val="1"/>
      <w:numFmt w:val="decimal"/>
      <w:lvlText w:val="%1)"/>
      <w:lvlJc w:val="left"/>
      <w:pPr>
        <w:ind w:left="460" w:hanging="360"/>
      </w:pPr>
      <w:rPr>
        <w:rFonts w:hint="default"/>
        <w:color w:val="000000" w:themeColor="text1"/>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7"/>
  </w:num>
  <w:num w:numId="5">
    <w:abstractNumId w:val="17"/>
  </w:num>
  <w:num w:numId="6">
    <w:abstractNumId w:val="2"/>
  </w:num>
  <w:num w:numId="7">
    <w:abstractNumId w:val="22"/>
  </w:num>
  <w:num w:numId="8">
    <w:abstractNumId w:val="5"/>
  </w:num>
  <w:num w:numId="9">
    <w:abstractNumId w:val="8"/>
  </w:num>
  <w:num w:numId="10">
    <w:abstractNumId w:val="26"/>
  </w:num>
  <w:num w:numId="11">
    <w:abstractNumId w:val="10"/>
  </w:num>
  <w:num w:numId="12">
    <w:abstractNumId w:val="25"/>
  </w:num>
  <w:num w:numId="13">
    <w:abstractNumId w:val="38"/>
  </w:num>
  <w:num w:numId="14">
    <w:abstractNumId w:val="4"/>
  </w:num>
  <w:num w:numId="15">
    <w:abstractNumId w:val="0"/>
  </w:num>
  <w:num w:numId="16">
    <w:abstractNumId w:val="36"/>
  </w:num>
  <w:num w:numId="17">
    <w:abstractNumId w:val="28"/>
  </w:num>
  <w:num w:numId="18">
    <w:abstractNumId w:val="39"/>
  </w:num>
  <w:num w:numId="19">
    <w:abstractNumId w:val="20"/>
  </w:num>
  <w:num w:numId="20">
    <w:abstractNumId w:val="35"/>
  </w:num>
  <w:num w:numId="21">
    <w:abstractNumId w:val="23"/>
  </w:num>
  <w:num w:numId="22">
    <w:abstractNumId w:val="12"/>
  </w:num>
  <w:num w:numId="23">
    <w:abstractNumId w:val="6"/>
  </w:num>
  <w:num w:numId="24">
    <w:abstractNumId w:val="31"/>
  </w:num>
  <w:num w:numId="25">
    <w:abstractNumId w:val="11"/>
  </w:num>
  <w:num w:numId="26">
    <w:abstractNumId w:val="21"/>
  </w:num>
  <w:num w:numId="27">
    <w:abstractNumId w:val="3"/>
  </w:num>
  <w:num w:numId="28">
    <w:abstractNumId w:val="32"/>
  </w:num>
  <w:num w:numId="29">
    <w:abstractNumId w:val="15"/>
  </w:num>
  <w:num w:numId="30">
    <w:abstractNumId w:val="24"/>
  </w:num>
  <w:num w:numId="31">
    <w:abstractNumId w:val="18"/>
  </w:num>
  <w:num w:numId="32">
    <w:abstractNumId w:val="13"/>
  </w:num>
  <w:num w:numId="33">
    <w:abstractNumId w:val="7"/>
  </w:num>
  <w:num w:numId="34">
    <w:abstractNumId w:val="29"/>
  </w:num>
  <w:num w:numId="35">
    <w:abstractNumId w:val="16"/>
  </w:num>
  <w:num w:numId="36">
    <w:abstractNumId w:val="34"/>
  </w:num>
  <w:num w:numId="37">
    <w:abstractNumId w:val="30"/>
  </w:num>
  <w:num w:numId="38">
    <w:abstractNumId w:val="33"/>
  </w:num>
  <w:num w:numId="39">
    <w:abstractNumId w:val="40"/>
  </w:num>
  <w:num w:numId="40">
    <w:abstractNumId w:val="19"/>
  </w:num>
  <w:num w:numId="41">
    <w:abstractNumId w:val="9"/>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9B3"/>
    <w:rsid w:val="00075E85"/>
    <w:rsid w:val="000A6394"/>
    <w:rsid w:val="000B7FED"/>
    <w:rsid w:val="000C038A"/>
    <w:rsid w:val="000C2ADB"/>
    <w:rsid w:val="000C6598"/>
    <w:rsid w:val="000C777E"/>
    <w:rsid w:val="000E643C"/>
    <w:rsid w:val="001054C9"/>
    <w:rsid w:val="001054DB"/>
    <w:rsid w:val="00137E99"/>
    <w:rsid w:val="00145D43"/>
    <w:rsid w:val="00150D5C"/>
    <w:rsid w:val="00156856"/>
    <w:rsid w:val="00157F4E"/>
    <w:rsid w:val="001859CA"/>
    <w:rsid w:val="00192C46"/>
    <w:rsid w:val="001A08B3"/>
    <w:rsid w:val="001A7B60"/>
    <w:rsid w:val="001B4CDB"/>
    <w:rsid w:val="001B5055"/>
    <w:rsid w:val="001B52F0"/>
    <w:rsid w:val="001B6E56"/>
    <w:rsid w:val="001B7A65"/>
    <w:rsid w:val="001C288D"/>
    <w:rsid w:val="001C605A"/>
    <w:rsid w:val="001E41F3"/>
    <w:rsid w:val="00200B6C"/>
    <w:rsid w:val="002065D4"/>
    <w:rsid w:val="00226E63"/>
    <w:rsid w:val="00257304"/>
    <w:rsid w:val="0026004D"/>
    <w:rsid w:val="0026142A"/>
    <w:rsid w:val="002640DD"/>
    <w:rsid w:val="00275D12"/>
    <w:rsid w:val="00284FEB"/>
    <w:rsid w:val="002860C4"/>
    <w:rsid w:val="002B5741"/>
    <w:rsid w:val="002D6D9D"/>
    <w:rsid w:val="002E2AAB"/>
    <w:rsid w:val="002F4463"/>
    <w:rsid w:val="00305409"/>
    <w:rsid w:val="00307C6F"/>
    <w:rsid w:val="00310922"/>
    <w:rsid w:val="00320FC8"/>
    <w:rsid w:val="00347C34"/>
    <w:rsid w:val="003609EF"/>
    <w:rsid w:val="0036231A"/>
    <w:rsid w:val="00363039"/>
    <w:rsid w:val="003649D6"/>
    <w:rsid w:val="003718F6"/>
    <w:rsid w:val="00374DD4"/>
    <w:rsid w:val="00381786"/>
    <w:rsid w:val="003A6BBC"/>
    <w:rsid w:val="003E1A36"/>
    <w:rsid w:val="004042B1"/>
    <w:rsid w:val="004049EA"/>
    <w:rsid w:val="00410371"/>
    <w:rsid w:val="00416893"/>
    <w:rsid w:val="004242F1"/>
    <w:rsid w:val="004255E1"/>
    <w:rsid w:val="00430BE3"/>
    <w:rsid w:val="004322E9"/>
    <w:rsid w:val="00481839"/>
    <w:rsid w:val="00486474"/>
    <w:rsid w:val="00497E5F"/>
    <w:rsid w:val="004A17FA"/>
    <w:rsid w:val="004B4B5F"/>
    <w:rsid w:val="004B75B7"/>
    <w:rsid w:val="004D1730"/>
    <w:rsid w:val="004E45D6"/>
    <w:rsid w:val="004F4802"/>
    <w:rsid w:val="005010E4"/>
    <w:rsid w:val="005063EE"/>
    <w:rsid w:val="0051106A"/>
    <w:rsid w:val="0051580D"/>
    <w:rsid w:val="00521C87"/>
    <w:rsid w:val="00547111"/>
    <w:rsid w:val="00560E00"/>
    <w:rsid w:val="00592D74"/>
    <w:rsid w:val="005A6A69"/>
    <w:rsid w:val="005B4FA8"/>
    <w:rsid w:val="005E2C44"/>
    <w:rsid w:val="00621188"/>
    <w:rsid w:val="006257ED"/>
    <w:rsid w:val="00634B42"/>
    <w:rsid w:val="006369F4"/>
    <w:rsid w:val="00651E32"/>
    <w:rsid w:val="00664780"/>
    <w:rsid w:val="00665D69"/>
    <w:rsid w:val="00683585"/>
    <w:rsid w:val="00695808"/>
    <w:rsid w:val="006B46FB"/>
    <w:rsid w:val="006E21FB"/>
    <w:rsid w:val="006E2C39"/>
    <w:rsid w:val="00723FBA"/>
    <w:rsid w:val="007642D6"/>
    <w:rsid w:val="00792342"/>
    <w:rsid w:val="007977A8"/>
    <w:rsid w:val="007B015B"/>
    <w:rsid w:val="007B0692"/>
    <w:rsid w:val="007B512A"/>
    <w:rsid w:val="007C2097"/>
    <w:rsid w:val="007D6A07"/>
    <w:rsid w:val="007E1CBB"/>
    <w:rsid w:val="007E29BA"/>
    <w:rsid w:val="007F7259"/>
    <w:rsid w:val="008040A8"/>
    <w:rsid w:val="00807D5E"/>
    <w:rsid w:val="00815884"/>
    <w:rsid w:val="00825F2C"/>
    <w:rsid w:val="008279FA"/>
    <w:rsid w:val="008626E7"/>
    <w:rsid w:val="00870EE7"/>
    <w:rsid w:val="00883852"/>
    <w:rsid w:val="008863B9"/>
    <w:rsid w:val="008A2371"/>
    <w:rsid w:val="008A398A"/>
    <w:rsid w:val="008A45A6"/>
    <w:rsid w:val="008A6979"/>
    <w:rsid w:val="008F686C"/>
    <w:rsid w:val="009148DE"/>
    <w:rsid w:val="00941E30"/>
    <w:rsid w:val="0095359B"/>
    <w:rsid w:val="009777D9"/>
    <w:rsid w:val="00991B88"/>
    <w:rsid w:val="009A5753"/>
    <w:rsid w:val="009A579D"/>
    <w:rsid w:val="009B494D"/>
    <w:rsid w:val="009C4C15"/>
    <w:rsid w:val="009D2776"/>
    <w:rsid w:val="009E3297"/>
    <w:rsid w:val="009F734F"/>
    <w:rsid w:val="00A015F6"/>
    <w:rsid w:val="00A22BDF"/>
    <w:rsid w:val="00A246B6"/>
    <w:rsid w:val="00A47E70"/>
    <w:rsid w:val="00A50CF0"/>
    <w:rsid w:val="00A50FED"/>
    <w:rsid w:val="00A7671C"/>
    <w:rsid w:val="00AA2CBC"/>
    <w:rsid w:val="00AA4012"/>
    <w:rsid w:val="00AC00FA"/>
    <w:rsid w:val="00AC49DF"/>
    <w:rsid w:val="00AC5820"/>
    <w:rsid w:val="00AD1CD8"/>
    <w:rsid w:val="00AE0155"/>
    <w:rsid w:val="00B14C4B"/>
    <w:rsid w:val="00B25256"/>
    <w:rsid w:val="00B258BB"/>
    <w:rsid w:val="00B31760"/>
    <w:rsid w:val="00B3514F"/>
    <w:rsid w:val="00B67B97"/>
    <w:rsid w:val="00B968C8"/>
    <w:rsid w:val="00BA3EC5"/>
    <w:rsid w:val="00BA51D9"/>
    <w:rsid w:val="00BB1B76"/>
    <w:rsid w:val="00BB5DFC"/>
    <w:rsid w:val="00BB63EF"/>
    <w:rsid w:val="00BD1034"/>
    <w:rsid w:val="00BD279D"/>
    <w:rsid w:val="00BD6BB8"/>
    <w:rsid w:val="00BE0BE4"/>
    <w:rsid w:val="00C2383F"/>
    <w:rsid w:val="00C24F99"/>
    <w:rsid w:val="00C31C88"/>
    <w:rsid w:val="00C66BA2"/>
    <w:rsid w:val="00C852D3"/>
    <w:rsid w:val="00C95985"/>
    <w:rsid w:val="00CA24B7"/>
    <w:rsid w:val="00CC16A1"/>
    <w:rsid w:val="00CC1B6C"/>
    <w:rsid w:val="00CC5026"/>
    <w:rsid w:val="00CC68D0"/>
    <w:rsid w:val="00CD29EA"/>
    <w:rsid w:val="00D03907"/>
    <w:rsid w:val="00D03990"/>
    <w:rsid w:val="00D03F9A"/>
    <w:rsid w:val="00D06D51"/>
    <w:rsid w:val="00D1669A"/>
    <w:rsid w:val="00D24991"/>
    <w:rsid w:val="00D50255"/>
    <w:rsid w:val="00D65E37"/>
    <w:rsid w:val="00D66520"/>
    <w:rsid w:val="00D84953"/>
    <w:rsid w:val="00DC216B"/>
    <w:rsid w:val="00DD23F4"/>
    <w:rsid w:val="00DE0361"/>
    <w:rsid w:val="00DE34CF"/>
    <w:rsid w:val="00E13F3D"/>
    <w:rsid w:val="00E34898"/>
    <w:rsid w:val="00E405C0"/>
    <w:rsid w:val="00E421A8"/>
    <w:rsid w:val="00E44851"/>
    <w:rsid w:val="00E533B5"/>
    <w:rsid w:val="00E66D28"/>
    <w:rsid w:val="00E74541"/>
    <w:rsid w:val="00EB09B7"/>
    <w:rsid w:val="00EC7EFF"/>
    <w:rsid w:val="00ED28A3"/>
    <w:rsid w:val="00EE7D7C"/>
    <w:rsid w:val="00EF39FC"/>
    <w:rsid w:val="00F25D98"/>
    <w:rsid w:val="00F300FB"/>
    <w:rsid w:val="00F31195"/>
    <w:rsid w:val="00F33806"/>
    <w:rsid w:val="00F7736D"/>
    <w:rsid w:val="00F8098C"/>
    <w:rsid w:val="00FB6386"/>
    <w:rsid w:val="00FC5799"/>
    <w:rsid w:val="00FE191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10">
    <w:name w:val="標題 1 字元"/>
    <w:link w:val="1"/>
    <w:rsid w:val="00C31C88"/>
    <w:rPr>
      <w:rFonts w:ascii="Arial" w:hAnsi="Arial"/>
      <w:sz w:val="36"/>
      <w:lang w:val="en-GB" w:eastAsia="en-US"/>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C31C88"/>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C31C8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31C88"/>
    <w:rPr>
      <w:rFonts w:ascii="Arial" w:hAnsi="Arial"/>
      <w:sz w:val="24"/>
      <w:lang w:val="en-GB" w:eastAsia="en-US"/>
    </w:rPr>
  </w:style>
  <w:style w:type="character" w:customStyle="1" w:styleId="NOChar">
    <w:name w:val="NO Char"/>
    <w:basedOn w:val="a0"/>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af8">
    <w:name w:val="index heading"/>
    <w:basedOn w:val="a"/>
    <w:next w:val="a"/>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C31C88"/>
    <w:pPr>
      <w:overflowPunct w:val="0"/>
      <w:autoSpaceDE w:val="0"/>
      <w:autoSpaceDN w:val="0"/>
      <w:adjustRightInd w:val="0"/>
      <w:ind w:left="851"/>
      <w:textAlignment w:val="baseline"/>
    </w:pPr>
    <w:rPr>
      <w:lang w:eastAsia="ja-JP"/>
    </w:rPr>
  </w:style>
  <w:style w:type="paragraph" w:customStyle="1" w:styleId="INDENT2">
    <w:name w:val="INDENT2"/>
    <w:basedOn w:val="a"/>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basedOn w:val="a"/>
    <w:next w:val="a"/>
    <w:qFormat/>
    <w:rsid w:val="00C31C88"/>
    <w:pPr>
      <w:overflowPunct w:val="0"/>
      <w:autoSpaceDE w:val="0"/>
      <w:autoSpaceDN w:val="0"/>
      <w:adjustRightInd w:val="0"/>
      <w:spacing w:before="120" w:after="120"/>
      <w:textAlignment w:val="baseline"/>
    </w:pPr>
    <w:rPr>
      <w:b/>
      <w:lang w:eastAsia="ja-JP"/>
    </w:rPr>
  </w:style>
  <w:style w:type="paragraph" w:styleId="afa">
    <w:name w:val="Plain Text"/>
    <w:basedOn w:val="a"/>
    <w:link w:val="afb"/>
    <w:rsid w:val="00C31C88"/>
    <w:pPr>
      <w:overflowPunct w:val="0"/>
      <w:autoSpaceDE w:val="0"/>
      <w:autoSpaceDN w:val="0"/>
      <w:adjustRightInd w:val="0"/>
      <w:textAlignment w:val="baseline"/>
    </w:pPr>
    <w:rPr>
      <w:rFonts w:ascii="Courier New" w:hAnsi="Courier New"/>
      <w:lang w:val="nb-NO" w:eastAsia="ja-JP"/>
    </w:rPr>
  </w:style>
  <w:style w:type="character" w:customStyle="1" w:styleId="afb">
    <w:name w:val="純文字 字元"/>
    <w:basedOn w:val="a0"/>
    <w:link w:val="afa"/>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afc">
    <w:name w:val="Body Text"/>
    <w:basedOn w:val="a"/>
    <w:link w:val="afd"/>
    <w:rsid w:val="00C31C88"/>
    <w:pPr>
      <w:overflowPunct w:val="0"/>
      <w:autoSpaceDE w:val="0"/>
      <w:autoSpaceDN w:val="0"/>
      <w:adjustRightInd w:val="0"/>
      <w:textAlignment w:val="baseline"/>
    </w:pPr>
    <w:rPr>
      <w:lang w:eastAsia="ja-JP"/>
    </w:rPr>
  </w:style>
  <w:style w:type="character" w:customStyle="1" w:styleId="afd">
    <w:name w:val="本文 字元"/>
    <w:basedOn w:val="a0"/>
    <w:link w:val="afc"/>
    <w:rsid w:val="00C31C88"/>
    <w:rPr>
      <w:rFonts w:ascii="Times New Roman" w:hAnsi="Times New Roman"/>
      <w:lang w:val="en-GB" w:eastAsia="ja-JP"/>
    </w:rPr>
  </w:style>
  <w:style w:type="paragraph" w:customStyle="1" w:styleId="Guidance">
    <w:name w:val="Guidance"/>
    <w:basedOn w:val="a"/>
    <w:rsid w:val="00C31C88"/>
    <w:pPr>
      <w:overflowPunct w:val="0"/>
      <w:autoSpaceDE w:val="0"/>
      <w:autoSpaceDN w:val="0"/>
      <w:adjustRightInd w:val="0"/>
      <w:textAlignment w:val="baseline"/>
    </w:pPr>
    <w:rPr>
      <w:i/>
      <w:color w:val="0000FF"/>
      <w:lang w:eastAsia="ja-JP"/>
    </w:rPr>
  </w:style>
  <w:style w:type="character" w:styleId="afe">
    <w:name w:val="page number"/>
    <w:basedOn w:val="a0"/>
    <w:rsid w:val="00C31C88"/>
  </w:style>
  <w:style w:type="table" w:styleId="aff">
    <w:name w:val="Table Grid"/>
    <w:basedOn w:val="a1"/>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
    <w:next w:val="af"/>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aff1">
    <w:name w:val="List Paragraph"/>
    <w:aliases w:val="- Bullets,목록 단락,リスト段落,?? ??,?????,????,Lista1,列出段落"/>
    <w:basedOn w:val="a"/>
    <w:link w:val="aff2"/>
    <w:uiPriority w:val="34"/>
    <w:qFormat/>
    <w:rsid w:val="00C31C88"/>
    <w:pPr>
      <w:spacing w:after="0"/>
      <w:ind w:left="720"/>
    </w:pPr>
    <w:rPr>
      <w:rFonts w:ascii="Calibri" w:eastAsia="Calibri" w:hAnsi="Calibri"/>
      <w:sz w:val="22"/>
      <w:szCs w:val="22"/>
      <w:lang w:eastAsia="en-GB"/>
    </w:rPr>
  </w:style>
  <w:style w:type="character" w:customStyle="1" w:styleId="aff2">
    <w:name w:val="清單段落 字元"/>
    <w:aliases w:val="- Bullets 字元,목록 단락 字元,リスト段落 字元,?? ?? 字元,????? 字元,???? 字元,Lista1 字元,列出段落 字元"/>
    <w:link w:val="aff1"/>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a8">
    <w:name w:val="註腳文字 字元"/>
    <w:link w:val="a7"/>
    <w:rsid w:val="00BD1034"/>
    <w:rPr>
      <w:rFonts w:ascii="Times New Roman" w:hAnsi="Times New Roman"/>
      <w:sz w:val="16"/>
      <w:lang w:val="en-GB" w:eastAsia="en-US"/>
    </w:rPr>
  </w:style>
  <w:style w:type="character" w:customStyle="1" w:styleId="af7">
    <w:name w:val="文件引導模式 字元"/>
    <w:link w:val="af6"/>
    <w:rsid w:val="00BD1034"/>
    <w:rPr>
      <w:rFonts w:ascii="Tahoma" w:hAnsi="Tahoma" w:cs="Tahoma"/>
      <w:shd w:val="clear" w:color="auto" w:fill="000080"/>
      <w:lang w:val="en-GB" w:eastAsia="en-US"/>
    </w:rPr>
  </w:style>
  <w:style w:type="character" w:customStyle="1" w:styleId="af0">
    <w:name w:val="註解文字 字元"/>
    <w:link w:val="af"/>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af3">
    <w:name w:val="註解方塊文字 字元"/>
    <w:link w:val="af2"/>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af5">
    <w:name w:val="註解主旨 字元"/>
    <w:link w:val="af4"/>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50">
    <w:name w:val="標題 5 字元"/>
    <w:aliases w:val="h5 字元,Heading5 字元"/>
    <w:link w:val="5"/>
    <w:rsid w:val="00BD1034"/>
    <w:rPr>
      <w:rFonts w:ascii="Arial" w:hAnsi="Arial"/>
      <w:sz w:val="22"/>
      <w:lang w:val="en-GB" w:eastAsia="en-US"/>
    </w:rPr>
  </w:style>
  <w:style w:type="character" w:customStyle="1" w:styleId="60">
    <w:name w:val="標題 6 字元"/>
    <w:link w:val="6"/>
    <w:rsid w:val="00BD1034"/>
    <w:rPr>
      <w:rFonts w:ascii="Arial" w:hAnsi="Arial"/>
      <w:lang w:val="en-GB" w:eastAsia="en-US"/>
    </w:rPr>
  </w:style>
  <w:style w:type="character" w:customStyle="1" w:styleId="70">
    <w:name w:val="標題 7 字元"/>
    <w:link w:val="7"/>
    <w:rsid w:val="00BD1034"/>
    <w:rPr>
      <w:rFonts w:ascii="Arial" w:hAnsi="Arial"/>
      <w:lang w:val="en-GB" w:eastAsia="en-US"/>
    </w:rPr>
  </w:style>
  <w:style w:type="character" w:customStyle="1" w:styleId="80">
    <w:name w:val="標題 8 字元"/>
    <w:link w:val="8"/>
    <w:rsid w:val="00BD1034"/>
    <w:rPr>
      <w:rFonts w:ascii="Arial" w:hAnsi="Arial"/>
      <w:sz w:val="36"/>
      <w:lang w:val="en-GB" w:eastAsia="en-US"/>
    </w:rPr>
  </w:style>
  <w:style w:type="character" w:customStyle="1" w:styleId="90">
    <w:name w:val="標題 9 字元"/>
    <w:link w:val="9"/>
    <w:rsid w:val="00BD1034"/>
    <w:rPr>
      <w:rFonts w:ascii="Arial" w:hAnsi="Arial"/>
      <w:sz w:val="36"/>
      <w:lang w:val="en-GB" w:eastAsia="en-US"/>
    </w:rPr>
  </w:style>
  <w:style w:type="character" w:customStyle="1" w:styleId="a5">
    <w:name w:val="頁首 字元"/>
    <w:aliases w:val="header odd 字元,header 字元,header odd1 字元,header odd2 字元"/>
    <w:link w:val="a4"/>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ac">
    <w:name w:val="頁尾 字元"/>
    <w:link w:val="ab"/>
    <w:rsid w:val="00BD1034"/>
    <w:rPr>
      <w:rFonts w:ascii="Arial" w:hAnsi="Arial"/>
      <w:b/>
      <w:i/>
      <w:noProof/>
      <w:sz w:val="18"/>
      <w:lang w:val="en-GB" w:eastAsia="en-US"/>
    </w:rPr>
  </w:style>
  <w:style w:type="paragraph" w:styleId="aff3">
    <w:name w:val="Body Text Indent"/>
    <w:basedOn w:val="a"/>
    <w:link w:val="aff4"/>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本文縮排 字元"/>
    <w:basedOn w:val="a0"/>
    <w:link w:val="aff3"/>
    <w:rsid w:val="00BD1034"/>
    <w:rPr>
      <w:rFonts w:ascii="Times New Roman" w:eastAsia="MS Mincho" w:hAnsi="Times New Roman"/>
      <w:sz w:val="22"/>
      <w:lang w:val="x-none" w:eastAsia="zh-CN"/>
    </w:rPr>
  </w:style>
  <w:style w:type="paragraph" w:styleId="26">
    <w:name w:val="Body Text 2"/>
    <w:basedOn w:val="a"/>
    <w:link w:val="27"/>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basedOn w:val="a0"/>
    <w:link w:val="26"/>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aff5">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a"/>
    <w:next w:val="a"/>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13">
    <w:name w:val="Table Grid 1"/>
    <w:basedOn w:val="a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2"/>
    <w:uiPriority w:val="99"/>
    <w:semiHidden/>
    <w:unhideWhenUsed/>
    <w:rsid w:val="00BD1034"/>
  </w:style>
  <w:style w:type="table" w:customStyle="1" w:styleId="15">
    <w:name w:val="表 (格子)1"/>
    <w:basedOn w:val="a1"/>
    <w:next w:val="aff"/>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a2"/>
    <w:uiPriority w:val="99"/>
    <w:semiHidden/>
    <w:rsid w:val="00BD1034"/>
  </w:style>
  <w:style w:type="numbering" w:customStyle="1" w:styleId="NoList2">
    <w:name w:val="No List2"/>
    <w:next w:val="a2"/>
    <w:uiPriority w:val="99"/>
    <w:semiHidden/>
    <w:rsid w:val="00BD1034"/>
  </w:style>
  <w:style w:type="numbering" w:customStyle="1" w:styleId="111">
    <w:name w:val="リストなし11"/>
    <w:next w:val="a2"/>
    <w:uiPriority w:val="99"/>
    <w:semiHidden/>
    <w:unhideWhenUsed/>
    <w:rsid w:val="00BD1034"/>
  </w:style>
  <w:style w:type="numbering" w:customStyle="1" w:styleId="NoList3">
    <w:name w:val="No List3"/>
    <w:next w:val="a2"/>
    <w:uiPriority w:val="99"/>
    <w:semiHidden/>
    <w:unhideWhenUsed/>
    <w:rsid w:val="00BD1034"/>
  </w:style>
  <w:style w:type="table" w:customStyle="1" w:styleId="TableGrid1">
    <w:name w:val="Table Grid1"/>
    <w:basedOn w:val="a1"/>
    <w:next w:val="aff"/>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B1Zchn">
    <w:name w:val="B1 Zchn"/>
    <w:rsid w:val="009B494D"/>
    <w:rPr>
      <w:rFonts w:eastAsia="Times New Roman"/>
    </w:rPr>
  </w:style>
  <w:style w:type="character" w:customStyle="1" w:styleId="normaltextrun">
    <w:name w:val="normaltextrun"/>
    <w:basedOn w:val="a0"/>
    <w:rsid w:val="007B015B"/>
  </w:style>
  <w:style w:type="character" w:customStyle="1" w:styleId="eop">
    <w:name w:val="eop"/>
    <w:basedOn w:val="a0"/>
    <w:rsid w:val="007B0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0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866F4-9E27-4C47-B067-DCA42CA14C05}">
  <ds:schemaRefs>
    <ds:schemaRef ds:uri="http://schemas.microsoft.com/sharepoint/v3/contenttype/forms"/>
  </ds:schemaRefs>
</ds:datastoreItem>
</file>

<file path=customXml/itemProps2.xml><?xml version="1.0" encoding="utf-8"?>
<ds:datastoreItem xmlns:ds="http://schemas.openxmlformats.org/officeDocument/2006/customXml" ds:itemID="{1CAD2745-A032-4CE3-8524-BF276BEA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D0F15-0DAC-4399-8F3A-D5077813C8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CC806-B0BF-42C9-A244-14879D0CC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34</TotalTime>
  <Pages>7</Pages>
  <Words>2532</Words>
  <Characters>14437</Characters>
  <Application>Microsoft Office Word</Application>
  <DocSecurity>0</DocSecurity>
  <Lines>120</Lines>
  <Paragraphs>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Tseng</cp:lastModifiedBy>
  <cp:revision>69</cp:revision>
  <cp:lastPrinted>1899-12-31T23:00:00Z</cp:lastPrinted>
  <dcterms:created xsi:type="dcterms:W3CDTF">2020-10-08T16:24:00Z</dcterms:created>
  <dcterms:modified xsi:type="dcterms:W3CDTF">2021-01-15T03:48:00Z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0x01010052CE9998FA59134A855D0B1D94722F55</vt:lpwstr>
  </property>
</Properties>
</file>